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79A10" w14:textId="5DE823FB" w:rsidR="00876D3D" w:rsidRPr="001C332D" w:rsidRDefault="00876D3D" w:rsidP="00876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47A71" w:rsidRPr="00447A71">
        <w:rPr>
          <w:rFonts w:ascii="Arial" w:eastAsia="MS Mincho" w:hAnsi="Arial" w:cs="Arial"/>
          <w:b/>
          <w:sz w:val="24"/>
          <w:szCs w:val="24"/>
          <w:lang w:eastAsia="ja-JP"/>
        </w:rPr>
        <w:t>S1-222242</w:t>
      </w:r>
    </w:p>
    <w:p w14:paraId="723E1D6B" w14:textId="0F61BA5F" w:rsidR="00876D3D" w:rsidRPr="000D6532" w:rsidRDefault="00876D3D" w:rsidP="00876D3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91796D2" w14:textId="47D44225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del w:id="0" w:author="Philips_R01" w:date="2022-08-23T23:24:00Z">
        <w:r w:rsidR="002C663E" w:rsidDel="003336C4">
          <w:rPr>
            <w:rFonts w:ascii="Arial" w:hAnsi="Arial"/>
            <w:sz w:val="24"/>
            <w:szCs w:val="24"/>
            <w:lang w:eastAsia="en-GB"/>
          </w:rPr>
          <w:delText xml:space="preserve">wireless sensing </w:delText>
        </w:r>
        <w:r w:rsidR="00482681" w:rsidDel="003336C4">
          <w:rPr>
            <w:rFonts w:ascii="Arial" w:hAnsi="Arial"/>
            <w:sz w:val="24"/>
            <w:szCs w:val="24"/>
            <w:lang w:eastAsia="en-GB"/>
          </w:rPr>
          <w:delText>handover</w:delText>
        </w:r>
      </w:del>
      <w:ins w:id="1" w:author="Philips_R01" w:date="2022-08-23T23:24:00Z">
        <w:r w:rsidR="003336C4">
          <w:rPr>
            <w:rFonts w:ascii="Arial" w:hAnsi="Arial"/>
            <w:sz w:val="24"/>
            <w:szCs w:val="24"/>
            <w:lang w:eastAsia="en-GB"/>
          </w:rPr>
          <w:t>service continuity for unobtrusive health monitoring</w:t>
        </w:r>
      </w:ins>
    </w:p>
    <w:p w14:paraId="4901F49E" w14:textId="3178FDED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Agenda Item: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Pr="00C057B6">
        <w:rPr>
          <w:rFonts w:ascii="Arial" w:hAnsi="Arial"/>
          <w:sz w:val="24"/>
          <w:szCs w:val="24"/>
          <w:lang w:val="en-US" w:eastAsia="zh-CN"/>
        </w:rPr>
        <w:t>7.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2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- </w:t>
      </w:r>
      <w:r w:rsidR="00EB08EE" w:rsidRPr="00C057B6">
        <w:rPr>
          <w:rFonts w:ascii="Arial" w:hAnsi="Arial"/>
          <w:sz w:val="24"/>
          <w:szCs w:val="24"/>
          <w:lang w:val="en-US" w:eastAsia="zh-CN"/>
        </w:rPr>
        <w:t>FS_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Sensing</w:t>
      </w:r>
    </w:p>
    <w:p w14:paraId="6B1234AD" w14:textId="3EBDF0AF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Source: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="00DB28AD" w:rsidRPr="00C057B6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52F39A80" w:rsidR="00A5668A" w:rsidRPr="00876D3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876D3D">
        <w:rPr>
          <w:rFonts w:ascii="Arial" w:hAnsi="Arial"/>
          <w:sz w:val="24"/>
          <w:szCs w:val="24"/>
          <w:lang w:val="en-US" w:eastAsia="en-GB"/>
        </w:rPr>
        <w:t>Contact:</w:t>
      </w:r>
      <w:r w:rsidRPr="00876D3D">
        <w:rPr>
          <w:rFonts w:ascii="Arial" w:hAnsi="Arial"/>
          <w:sz w:val="24"/>
          <w:szCs w:val="24"/>
          <w:lang w:val="en-US" w:eastAsia="en-GB"/>
        </w:rPr>
        <w:tab/>
      </w:r>
      <w:r w:rsidR="00D70131" w:rsidRPr="00C70440">
        <w:rPr>
          <w:rFonts w:ascii="Arial" w:hAnsi="Arial"/>
          <w:sz w:val="24"/>
          <w:szCs w:val="24"/>
          <w:lang w:val="en-US" w:eastAsia="zh-CN"/>
        </w:rPr>
        <w:t xml:space="preserve">Walter Dees </w:t>
      </w:r>
      <w:r w:rsidR="00DB28AD" w:rsidRPr="00C70440">
        <w:rPr>
          <w:rFonts w:ascii="Arial" w:hAnsi="Arial"/>
          <w:sz w:val="24"/>
          <w:szCs w:val="24"/>
          <w:lang w:val="en-US" w:eastAsia="zh-CN"/>
        </w:rPr>
        <w:t>&lt;</w:t>
      </w:r>
      <w:r w:rsidR="00D70131" w:rsidRPr="00C70440">
        <w:rPr>
          <w:rFonts w:ascii="Arial" w:hAnsi="Arial"/>
          <w:sz w:val="24"/>
          <w:szCs w:val="24"/>
          <w:lang w:val="en-US" w:eastAsia="zh-CN"/>
        </w:rPr>
        <w:t>walter.dees</w:t>
      </w:r>
      <w:r w:rsidR="00DB28AD" w:rsidRPr="00C70440">
        <w:rPr>
          <w:rFonts w:ascii="Arial" w:hAnsi="Arial"/>
          <w:sz w:val="24"/>
          <w:szCs w:val="24"/>
          <w:lang w:val="en-US" w:eastAsia="zh-CN"/>
        </w:rPr>
        <w:t>@philips.com&gt;</w:t>
      </w:r>
      <w:r w:rsidRPr="00876D3D">
        <w:rPr>
          <w:rFonts w:ascii="Arial" w:hAnsi="Arial"/>
          <w:sz w:val="24"/>
          <w:szCs w:val="24"/>
          <w:lang w:val="en-US" w:eastAsia="en-GB"/>
        </w:rPr>
        <w:t xml:space="preserve"> </w:t>
      </w:r>
    </w:p>
    <w:p w14:paraId="0B2FA6FF" w14:textId="77777777" w:rsidR="00A5668A" w:rsidRPr="00876D3D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5C3E60F9" w14:textId="2C8A97AE" w:rsidR="00876D3D" w:rsidRDefault="00876D3D" w:rsidP="00D7159F">
      <w:pPr>
        <w:spacing w:after="12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a new use case</w:t>
      </w:r>
      <w:r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 xml:space="preserve">for TR 22.837. </w:t>
      </w:r>
      <w:r w:rsidR="00D7159F">
        <w:rPr>
          <w:rFonts w:ascii="Arial" w:eastAsia="Calibri" w:hAnsi="Arial" w:cs="Arial"/>
          <w:i/>
          <w:sz w:val="22"/>
          <w:szCs w:val="22"/>
        </w:rPr>
        <w:t>All text is new.</w:t>
      </w:r>
    </w:p>
    <w:p w14:paraId="3B0BBCF4" w14:textId="02D46F98" w:rsidR="00876D3D" w:rsidRPr="000D6532" w:rsidRDefault="00876D3D" w:rsidP="00876D3D">
      <w:r w:rsidRPr="000D6532">
        <w:t>---------- Use Case template ----------</w:t>
      </w:r>
    </w:p>
    <w:p w14:paraId="762D330B" w14:textId="5255073F" w:rsidR="004516F2" w:rsidRPr="003336C4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  <w:lang w:val="en-US"/>
        </w:rPr>
      </w:pPr>
      <w:r w:rsidRPr="003336C4">
        <w:rPr>
          <w:rFonts w:ascii="Arial" w:eastAsia="Calibri" w:hAnsi="Arial" w:cs="Arial"/>
          <w:iCs/>
          <w:sz w:val="32"/>
          <w:szCs w:val="32"/>
          <w:lang w:val="en-US"/>
        </w:rPr>
        <w:t xml:space="preserve">5.X     </w:t>
      </w:r>
      <w:del w:id="2" w:author="Philips_R01" w:date="2022-08-23T23:24:00Z">
        <w:r w:rsidR="00482681" w:rsidRPr="00061C87" w:rsidDel="003336C4">
          <w:rPr>
            <w:rFonts w:ascii="Arial" w:eastAsia="Calibri" w:hAnsi="Arial" w:cs="Arial"/>
            <w:iCs/>
            <w:sz w:val="32"/>
            <w:szCs w:val="32"/>
            <w:lang w:val="en-US"/>
          </w:rPr>
          <w:delText>Wireless sensing handover</w:delText>
        </w:r>
      </w:del>
      <w:ins w:id="3" w:author="Philips_R01" w:date="2022-08-23T23:24:00Z">
        <w:r w:rsidR="003336C4" w:rsidRPr="003336C4">
          <w:rPr>
            <w:rFonts w:ascii="Arial" w:eastAsia="Calibri" w:hAnsi="Arial" w:cs="Arial"/>
            <w:iCs/>
            <w:sz w:val="32"/>
            <w:szCs w:val="32"/>
            <w:lang w:val="en-US"/>
          </w:rPr>
          <w:t>Service continu</w:t>
        </w:r>
        <w:r w:rsidR="003336C4" w:rsidRPr="00B7505F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ity </w:t>
        </w:r>
      </w:ins>
      <w:ins w:id="4" w:author="Philips_R01" w:date="2022-08-23T23:41:00Z">
        <w:r w:rsidR="00A76448">
          <w:rPr>
            <w:rFonts w:ascii="Arial" w:eastAsia="Calibri" w:hAnsi="Arial" w:cs="Arial"/>
            <w:iCs/>
            <w:sz w:val="32"/>
            <w:szCs w:val="32"/>
            <w:lang w:val="en-US"/>
          </w:rPr>
          <w:t>of</w:t>
        </w:r>
      </w:ins>
      <w:ins w:id="5" w:author="Philips_R01" w:date="2022-08-23T23:24:00Z">
        <w:r w:rsidR="003336C4" w:rsidRPr="00B7505F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 u</w:t>
        </w:r>
        <w:r w:rsidR="003336C4">
          <w:rPr>
            <w:rFonts w:ascii="Arial" w:eastAsia="Calibri" w:hAnsi="Arial" w:cs="Arial"/>
            <w:iCs/>
            <w:sz w:val="32"/>
            <w:szCs w:val="32"/>
            <w:lang w:val="en-US"/>
          </w:rPr>
          <w:t>nobtrusive health monitoring.</w:t>
        </w:r>
      </w:ins>
    </w:p>
    <w:p w14:paraId="4DFDF07F" w14:textId="5E8A9A25" w:rsidR="004516F2" w:rsidRPr="00CD3C6A" w:rsidRDefault="004516F2" w:rsidP="004516F2">
      <w:pPr>
        <w:pStyle w:val="Heading3"/>
        <w:rPr>
          <w:lang w:val="en-US"/>
        </w:rPr>
      </w:pPr>
      <w:r w:rsidRPr="00CD3C6A">
        <w:rPr>
          <w:lang w:val="en-US"/>
        </w:rPr>
        <w:t>5.X</w:t>
      </w:r>
      <w:r w:rsidR="00BD5408" w:rsidRPr="00CD3C6A">
        <w:rPr>
          <w:lang w:val="en-US"/>
        </w:rPr>
        <w:t xml:space="preserve">.1 </w:t>
      </w:r>
      <w:r w:rsidR="00BD5408" w:rsidRPr="00CD3C6A">
        <w:rPr>
          <w:lang w:val="en-US"/>
        </w:rPr>
        <w:tab/>
      </w:r>
      <w:r w:rsidRPr="00CD3C6A">
        <w:rPr>
          <w:lang w:val="en-US"/>
        </w:rPr>
        <w:t>Description</w:t>
      </w:r>
    </w:p>
    <w:p w14:paraId="13D568EA" w14:textId="3D08A995" w:rsidR="003336C4" w:rsidRDefault="0032586F" w:rsidP="00C24668">
      <w:pPr>
        <w:pStyle w:val="B1"/>
        <w:ind w:left="0" w:firstLine="0"/>
        <w:rPr>
          <w:ins w:id="6" w:author="Philips_R01" w:date="2022-08-23T23:29:00Z"/>
        </w:rPr>
      </w:pPr>
      <w:r>
        <w:t>A</w:t>
      </w:r>
      <w:r w:rsidRPr="0032586F">
        <w:t>n elderly home has installed a new 5G</w:t>
      </w:r>
      <w:r w:rsidR="002749B7">
        <w:t xml:space="preserve"> system</w:t>
      </w:r>
      <w:r w:rsidRPr="0032586F">
        <w:t xml:space="preserve"> capable of providing communication and sensing capabilities through the facilities</w:t>
      </w:r>
      <w:r w:rsidR="00937266">
        <w:t xml:space="preserve"> as illustrated in Figure 5.x.1-1</w:t>
      </w:r>
      <w:r w:rsidRPr="0032586F">
        <w:t>. The deployed 5G</w:t>
      </w:r>
      <w:r w:rsidR="002749B7">
        <w:t xml:space="preserve"> system</w:t>
      </w:r>
      <w:r w:rsidRPr="0032586F">
        <w:t xml:space="preserve"> includes multiple sensing devices, e.g., base stations, providing connectivity and sensing capabilities</w:t>
      </w:r>
      <w:r w:rsidR="002749B7">
        <w:t>. Th</w:t>
      </w:r>
      <w:r w:rsidR="00357DB7">
        <w:t>ese sensing devices</w:t>
      </w:r>
      <w:r w:rsidR="002749B7">
        <w:t xml:space="preserve"> </w:t>
      </w:r>
      <w:r w:rsidR="00FA7A2B">
        <w:t>can perform wireless sensing of a target, in this case</w:t>
      </w:r>
      <w:r w:rsidR="00877D5B">
        <w:t xml:space="preserve">, </w:t>
      </w:r>
      <w:ins w:id="7" w:author="Philips_R01" w:date="2022-08-24T10:40:00Z">
        <w:r w:rsidR="00BA7E27">
          <w:t>health monitoring</w:t>
        </w:r>
      </w:ins>
      <w:ins w:id="8" w:author="Philips_R01" w:date="2022-08-24T10:42:00Z">
        <w:r w:rsidR="00EA3A09">
          <w:t xml:space="preserve"> (e.g. fall/activity detection</w:t>
        </w:r>
      </w:ins>
      <w:ins w:id="9" w:author="Philips_R01" w:date="2022-08-24T10:43:00Z">
        <w:r w:rsidR="00EA3A09">
          <w:t xml:space="preserve"> or </w:t>
        </w:r>
      </w:ins>
      <w:r w:rsidR="00877D5B">
        <w:t>wireless sensing of</w:t>
      </w:r>
      <w:r w:rsidR="00D70131">
        <w:t xml:space="preserve"> </w:t>
      </w:r>
      <w:r w:rsidRPr="0032586F">
        <w:t>vital signs such as heart rate or breathing rate</w:t>
      </w:r>
      <w:r w:rsidR="00FA7A2B">
        <w:t xml:space="preserve"> of one or more persons</w:t>
      </w:r>
      <w:ins w:id="10" w:author="Philips_R01" w:date="2022-08-24T10:43:00Z">
        <w:r w:rsidR="00EA3A09">
          <w:t>)</w:t>
        </w:r>
      </w:ins>
      <w:r w:rsidRPr="0032586F">
        <w:t xml:space="preserve">. Since elderly people move through the facilities, it is important to </w:t>
      </w:r>
      <w:del w:id="11" w:author="Philips_R01" w:date="2022-08-24T10:43:00Z">
        <w:r w:rsidRPr="0032586F" w:rsidDel="00EA3A09">
          <w:delText>keep track of the vital signs</w:delText>
        </w:r>
      </w:del>
      <w:ins w:id="12" w:author="Philips_R01" w:date="2022-08-24T10:43:00Z">
        <w:r w:rsidR="00EA3A09">
          <w:t>provide health monitoring</w:t>
        </w:r>
      </w:ins>
      <w:r w:rsidRPr="0032586F">
        <w:t xml:space="preserve"> independently of the base station used for sensing. </w:t>
      </w:r>
      <w:ins w:id="13" w:author="Philips_R01" w:date="2022-08-23T23:28:00Z">
        <w:r w:rsidR="003336C4">
          <w:t>The staff of the elderly</w:t>
        </w:r>
      </w:ins>
      <w:ins w:id="14" w:author="Philips_R01" w:date="2022-08-23T23:29:00Z">
        <w:r w:rsidR="003336C4">
          <w:t xml:space="preserve"> home really likes this new 5G wireless sensing feature</w:t>
        </w:r>
      </w:ins>
      <w:ins w:id="15" w:author="Philips_R01" w:date="2022-08-23T23:30:00Z">
        <w:r w:rsidR="003336C4">
          <w:t xml:space="preserve"> </w:t>
        </w:r>
      </w:ins>
      <w:ins w:id="16" w:author="Philips_R01" w:date="2022-08-23T23:31:00Z">
        <w:r w:rsidR="003336C4">
          <w:t>because it</w:t>
        </w:r>
      </w:ins>
      <w:ins w:id="17" w:author="Philips_R01" w:date="2022-08-23T23:40:00Z">
        <w:r w:rsidR="00A76448">
          <w:t xml:space="preserve"> is unobtrusive and</w:t>
        </w:r>
      </w:ins>
      <w:ins w:id="18" w:author="Philips_R01" w:date="2022-08-23T23:31:00Z">
        <w:r w:rsidR="003336C4">
          <w:t xml:space="preserve"> offers various </w:t>
        </w:r>
      </w:ins>
      <w:ins w:id="19" w:author="Philips_R01" w:date="2022-08-23T23:36:00Z">
        <w:r w:rsidR="00391459">
          <w:t xml:space="preserve">advantages over </w:t>
        </w:r>
      </w:ins>
      <w:ins w:id="20" w:author="Philips_R01" w:date="2022-08-23T23:31:00Z">
        <w:r w:rsidR="003336C4">
          <w:t xml:space="preserve">the old system that they use with body worn sensors. </w:t>
        </w:r>
        <w:r w:rsidR="00391459">
          <w:t>For example</w:t>
        </w:r>
      </w:ins>
      <w:ins w:id="21" w:author="Philips_R01" w:date="2022-08-23T23:32:00Z">
        <w:r w:rsidR="00391459">
          <w:t>,</w:t>
        </w:r>
      </w:ins>
      <w:ins w:id="22" w:author="Philips_R01" w:date="2022-08-23T23:31:00Z">
        <w:r w:rsidR="00391459">
          <w:t xml:space="preserve"> </w:t>
        </w:r>
      </w:ins>
      <w:ins w:id="23" w:author="Philips_R01" w:date="2022-08-23T23:30:00Z">
        <w:r w:rsidR="003336C4">
          <w:t xml:space="preserve">they don’t need to recharge or replace </w:t>
        </w:r>
      </w:ins>
      <w:ins w:id="24" w:author="Philips_R01" w:date="2022-08-23T23:31:00Z">
        <w:r w:rsidR="003336C4">
          <w:t xml:space="preserve">the </w:t>
        </w:r>
      </w:ins>
      <w:ins w:id="25" w:author="Philips_R01" w:date="2022-08-23T23:30:00Z">
        <w:r w:rsidR="003336C4">
          <w:t>batteries of body worn sensors</w:t>
        </w:r>
      </w:ins>
      <w:ins w:id="26" w:author="Philips_R01" w:date="2022-08-23T23:32:00Z">
        <w:r w:rsidR="00391459">
          <w:t xml:space="preserve"> anymore, and remind people or help peopl</w:t>
        </w:r>
      </w:ins>
      <w:ins w:id="27" w:author="Philips_R01" w:date="2022-08-23T23:33:00Z">
        <w:r w:rsidR="00391459">
          <w:t xml:space="preserve">e </w:t>
        </w:r>
      </w:ins>
      <w:ins w:id="28" w:author="Philips_R01" w:date="2022-08-23T23:32:00Z">
        <w:r w:rsidR="00391459">
          <w:t>to wear them</w:t>
        </w:r>
      </w:ins>
      <w:ins w:id="29" w:author="Philips_R01" w:date="2022-08-23T23:33:00Z">
        <w:r w:rsidR="00391459">
          <w:t xml:space="preserve"> after they took them of</w:t>
        </w:r>
      </w:ins>
      <w:ins w:id="30" w:author="Philips_R01" w:date="2022-08-23T23:36:00Z">
        <w:r w:rsidR="00391459">
          <w:t>f</w:t>
        </w:r>
      </w:ins>
      <w:ins w:id="31" w:author="Philips_R01" w:date="2022-08-23T23:33:00Z">
        <w:r w:rsidR="00391459">
          <w:t xml:space="preserve"> (for example to take a shower). The elderly people </w:t>
        </w:r>
      </w:ins>
      <w:ins w:id="32" w:author="Philips_R01" w:date="2022-08-23T23:34:00Z">
        <w:r w:rsidR="00391459">
          <w:t xml:space="preserve">themselves </w:t>
        </w:r>
      </w:ins>
      <w:ins w:id="33" w:author="Philips_R01" w:date="2022-08-23T23:33:00Z">
        <w:r w:rsidR="00391459">
          <w:t>also like it more, since the</w:t>
        </w:r>
      </w:ins>
      <w:ins w:id="34" w:author="Philips_R01" w:date="2022-08-23T23:34:00Z">
        <w:r w:rsidR="00391459">
          <w:t xml:space="preserve"> body worn sensors often made them feel uncomfortable, especially during sl</w:t>
        </w:r>
      </w:ins>
      <w:ins w:id="35" w:author="Philips_R01" w:date="2022-08-23T23:35:00Z">
        <w:r w:rsidR="00391459">
          <w:t>eep or during hot days.</w:t>
        </w:r>
      </w:ins>
      <w:ins w:id="36" w:author="Philips_R01" w:date="2022-08-23T23:37:00Z">
        <w:r w:rsidR="00457C55">
          <w:t xml:space="preserve"> Installing cameras was not seen as a good alternative</w:t>
        </w:r>
      </w:ins>
      <w:ins w:id="37" w:author="Philips_R01" w:date="2022-08-23T23:38:00Z">
        <w:r w:rsidR="00457C55">
          <w:t xml:space="preserve"> because of the privacy concerns.</w:t>
        </w:r>
      </w:ins>
    </w:p>
    <w:p w14:paraId="7EA376FD" w14:textId="57403BB7" w:rsidR="00A1078E" w:rsidDel="00391459" w:rsidRDefault="0032586F" w:rsidP="00C24668">
      <w:pPr>
        <w:pStyle w:val="B1"/>
        <w:ind w:left="0" w:firstLine="0"/>
        <w:rPr>
          <w:moveFrom w:id="38" w:author="Philips_R01" w:date="2022-08-23T23:35:00Z"/>
        </w:rPr>
      </w:pPr>
      <w:moveFromRangeStart w:id="39" w:author="Philips_R01" w:date="2022-08-23T23:35:00Z" w:name="move112190149"/>
      <w:moveFrom w:id="40" w:author="Philips_R01" w:date="2022-08-23T23:35:00Z">
        <w:r w:rsidRPr="0032586F" w:rsidDel="00391459">
          <w:t>The sensed vital signs are collected in a central server that is automatically monitor</w:t>
        </w:r>
        <w:r w:rsidR="00A1078E" w:rsidDel="00391459">
          <w:t>ing</w:t>
        </w:r>
        <w:r w:rsidRPr="0032586F" w:rsidDel="00391459">
          <w:t xml:space="preserve"> </w:t>
        </w:r>
        <w:r w:rsidR="00A1078E" w:rsidDel="00391459">
          <w:t>vital sign</w:t>
        </w:r>
        <w:r w:rsidRPr="0032586F" w:rsidDel="00391459">
          <w:t xml:space="preserve"> anomalies. If a vital sign anomaly is detected, an alarm </w:t>
        </w:r>
        <w:r w:rsidR="00A1078E" w:rsidDel="00391459">
          <w:t>is</w:t>
        </w:r>
        <w:r w:rsidRPr="0032586F" w:rsidDel="00391459">
          <w:t xml:space="preserve"> triggered indicating the vital sign condition as well as the location of the </w:t>
        </w:r>
        <w:r w:rsidR="0096608E" w:rsidDel="00391459">
          <w:t>monitored user</w:t>
        </w:r>
        <w:r w:rsidRPr="0032586F" w:rsidDel="00391459">
          <w:t xml:space="preserve">. </w:t>
        </w:r>
      </w:moveFrom>
    </w:p>
    <w:moveFromRangeEnd w:id="39"/>
    <w:p w14:paraId="563FC49B" w14:textId="7AE7A7A3" w:rsidR="00391459" w:rsidRDefault="0032586F" w:rsidP="00391459">
      <w:pPr>
        <w:pStyle w:val="B1"/>
        <w:ind w:left="0" w:firstLine="0"/>
        <w:rPr>
          <w:moveTo w:id="41" w:author="Philips_R01" w:date="2022-08-23T23:35:00Z"/>
        </w:rPr>
      </w:pPr>
      <w:r w:rsidRPr="0032586F">
        <w:t>In the provided use case,</w:t>
      </w:r>
      <w:r w:rsidR="003764D9">
        <w:t xml:space="preserve"> </w:t>
      </w:r>
      <w:r w:rsidRPr="0032586F">
        <w:t>base stations cooperate with each other to ensure</w:t>
      </w:r>
      <w:r w:rsidR="00C70440">
        <w:t xml:space="preserve"> efficient</w:t>
      </w:r>
      <w:r w:rsidRPr="0032586F">
        <w:t xml:space="preserve"> sensing handover</w:t>
      </w:r>
      <w:r w:rsidR="00357DB7">
        <w:t xml:space="preserve"> of a</w:t>
      </w:r>
      <w:r w:rsidR="0096608E">
        <w:t xml:space="preserve"> ‘target’</w:t>
      </w:r>
      <w:r w:rsidR="00357DB7">
        <w:t xml:space="preserve"> </w:t>
      </w:r>
      <w:r w:rsidR="0096608E">
        <w:t>user</w:t>
      </w:r>
      <w:r w:rsidRPr="0032586F">
        <w:t xml:space="preserve">. In </w:t>
      </w:r>
      <w:r w:rsidR="00D70131">
        <w:t>this</w:t>
      </w:r>
      <w:r w:rsidR="00D70131" w:rsidRPr="0032586F">
        <w:t xml:space="preserve"> </w:t>
      </w:r>
      <w:r w:rsidRPr="0032586F">
        <w:t>particular scenario, a user, Robert,</w:t>
      </w:r>
      <w:r w:rsidR="00D70131">
        <w:t xml:space="preserve"> is considered</w:t>
      </w:r>
      <w:r w:rsidRPr="0032586F">
        <w:t xml:space="preserve"> who moves through the facilities. </w:t>
      </w:r>
      <w:r w:rsidR="002D45C7">
        <w:rPr>
          <w:rFonts w:eastAsia="Times New Roman"/>
          <w:lang w:val="en-US"/>
        </w:rPr>
        <w:t xml:space="preserve">Robert's health is quite frail and requires continuous monitoring of his </w:t>
      </w:r>
      <w:del w:id="42" w:author="Philips_R01" w:date="2022-08-24T10:44:00Z">
        <w:r w:rsidR="002D45C7" w:rsidDel="00EA3A09">
          <w:rPr>
            <w:rFonts w:eastAsia="Times New Roman"/>
            <w:lang w:val="en-US"/>
          </w:rPr>
          <w:delText>vital signs</w:delText>
        </w:r>
      </w:del>
      <w:ins w:id="43" w:author="Philips_R01" w:date="2022-08-24T10:44:00Z">
        <w:r w:rsidR="00EA3A09">
          <w:rPr>
            <w:rFonts w:eastAsia="Times New Roman"/>
            <w:lang w:val="en-US"/>
          </w:rPr>
          <w:t>health</w:t>
        </w:r>
      </w:ins>
      <w:ins w:id="44" w:author="Philips_R01" w:date="2022-08-24T10:53:00Z">
        <w:r w:rsidR="00461C42">
          <w:rPr>
            <w:rFonts w:eastAsia="Times New Roman"/>
            <w:lang w:val="en-US"/>
          </w:rPr>
          <w:t xml:space="preserve"> state</w:t>
        </w:r>
      </w:ins>
      <w:r w:rsidR="002D45C7">
        <w:rPr>
          <w:rFonts w:eastAsia="Times New Roman"/>
          <w:lang w:val="en-US"/>
        </w:rPr>
        <w:t xml:space="preserve"> </w:t>
      </w:r>
      <w:r w:rsidR="002D45C7" w:rsidRPr="00C70440">
        <w:rPr>
          <w:rFonts w:eastAsia="Times New Roman"/>
          <w:i/>
          <w:iCs/>
          <w:lang w:val="en-US"/>
        </w:rPr>
        <w:t>without interruption</w:t>
      </w:r>
      <w:r w:rsidR="002D45C7">
        <w:rPr>
          <w:rFonts w:eastAsia="Times New Roman"/>
          <w:lang w:val="en-US"/>
        </w:rPr>
        <w:t>.</w:t>
      </w:r>
      <w:r w:rsidR="002D45C7" w:rsidDel="0096608E">
        <w:t xml:space="preserve"> </w:t>
      </w:r>
      <w:r w:rsidRPr="0032586F">
        <w:t xml:space="preserve">Robert is currently sensed by means of </w:t>
      </w:r>
      <w:ins w:id="45" w:author="Philips_R01" w:date="2022-08-24T00:09:00Z">
        <w:r w:rsidR="006061E1">
          <w:t xml:space="preserve">(indoor) </w:t>
        </w:r>
      </w:ins>
      <w:r w:rsidRPr="0032586F">
        <w:t xml:space="preserve">base station A </w:t>
      </w:r>
      <w:ins w:id="46" w:author="Philips_R01" w:date="2022-08-24T00:08:00Z">
        <w:r w:rsidR="006061E1">
          <w:t xml:space="preserve">located near his room </w:t>
        </w:r>
      </w:ins>
      <w:r w:rsidRPr="0032586F">
        <w:t>and is moving out of the sensing area of base station A and approaching the sensing area of base station B</w:t>
      </w:r>
      <w:ins w:id="47" w:author="Philips_R01" w:date="2022-08-24T00:09:00Z">
        <w:r w:rsidR="006061E1">
          <w:t xml:space="preserve"> covering the recreation/eating area and part of the hallway</w:t>
        </w:r>
      </w:ins>
      <w:r w:rsidRPr="0032586F">
        <w:t>. Base station A and base station B cooperate in such a way that it is ensured</w:t>
      </w:r>
      <w:r w:rsidR="00C70440">
        <w:t xml:space="preserve"> that</w:t>
      </w:r>
      <w:r w:rsidRPr="0032586F">
        <w:t xml:space="preserve"> base station B has started </w:t>
      </w:r>
      <w:r w:rsidR="00401C26">
        <w:t xml:space="preserve">wireless </w:t>
      </w:r>
      <w:r w:rsidRPr="0032586F">
        <w:t xml:space="preserve">sensing </w:t>
      </w:r>
      <w:r w:rsidR="00401C26">
        <w:t>of</w:t>
      </w:r>
      <w:r w:rsidRPr="0032586F">
        <w:t xml:space="preserve"> Robert before base station A stops its </w:t>
      </w:r>
      <w:r w:rsidR="00401C26">
        <w:t xml:space="preserve">wireless </w:t>
      </w:r>
      <w:r w:rsidRPr="0032586F">
        <w:t xml:space="preserve">sensing </w:t>
      </w:r>
      <w:r w:rsidR="00401C26">
        <w:t xml:space="preserve">of </w:t>
      </w:r>
      <w:r w:rsidR="000E5C4A">
        <w:t>Robert</w:t>
      </w:r>
      <w:r w:rsidRPr="0032586F">
        <w:t>.</w:t>
      </w:r>
      <w:r w:rsidR="00D70131">
        <w:t xml:space="preserve"> When Robert is in range of both base station A and B, both base stations may cooperate to perform simultaneous </w:t>
      </w:r>
      <w:r w:rsidR="00401C26">
        <w:t xml:space="preserve">wireless </w:t>
      </w:r>
      <w:r w:rsidR="00D70131">
        <w:t>sensing.</w:t>
      </w:r>
      <w:ins w:id="48" w:author="Philips_R01" w:date="2022-08-24T10:58:00Z">
        <w:r w:rsidR="00835CCC">
          <w:t xml:space="preserve"> Similarly, when</w:t>
        </w:r>
      </w:ins>
      <w:ins w:id="49" w:author="Philips_R01" w:date="2022-08-24T00:10:00Z">
        <w:r w:rsidR="006061E1">
          <w:t xml:space="preserve"> </w:t>
        </w:r>
      </w:ins>
      <w:moveToRangeStart w:id="50" w:author="Philips_R01" w:date="2022-08-24T10:58:00Z" w:name="move112231124"/>
      <w:moveTo w:id="51" w:author="Philips_R01" w:date="2022-08-24T10:58:00Z">
        <w:r w:rsidR="00835CCC" w:rsidRPr="0032586F">
          <w:rPr>
            <w:lang w:val="en-US"/>
          </w:rPr>
          <w:t xml:space="preserve">Robert decides to go for a walk to the garden that is covered by Base Station </w:t>
        </w:r>
      </w:moveTo>
      <w:ins w:id="52" w:author="Philips_R01" w:date="2022-08-24T10:58:00Z">
        <w:r w:rsidR="00835CCC">
          <w:rPr>
            <w:lang w:val="en-US"/>
          </w:rPr>
          <w:t>C</w:t>
        </w:r>
      </w:ins>
      <w:moveTo w:id="53" w:author="Philips_R01" w:date="2022-08-24T10:58:00Z">
        <w:del w:id="54" w:author="Philips_R01" w:date="2022-08-24T10:58:00Z">
          <w:r w:rsidR="00835CCC" w:rsidRPr="0032586F" w:rsidDel="00835CCC">
            <w:rPr>
              <w:lang w:val="en-US"/>
            </w:rPr>
            <w:delText>B.</w:delText>
          </w:r>
        </w:del>
      </w:moveTo>
      <w:moveToRangeEnd w:id="50"/>
      <w:ins w:id="55" w:author="Philips_R01" w:date="2022-08-24T00:10:00Z">
        <w:r w:rsidR="006061E1">
          <w:t xml:space="preserve">, the sensing of robert is seamlessly handed over </w:t>
        </w:r>
      </w:ins>
      <w:ins w:id="56" w:author="Philips_R01" w:date="2022-08-24T00:11:00Z">
        <w:r w:rsidR="006061E1">
          <w:t xml:space="preserve">from Base Station B </w:t>
        </w:r>
      </w:ins>
      <w:ins w:id="57" w:author="Philips_R01" w:date="2022-08-24T00:10:00Z">
        <w:r w:rsidR="006061E1">
          <w:t>to Base Station</w:t>
        </w:r>
      </w:ins>
      <w:ins w:id="58" w:author="Philips_R01" w:date="2022-08-24T00:11:00Z">
        <w:r w:rsidR="006061E1">
          <w:t xml:space="preserve"> C.</w:t>
        </w:r>
      </w:ins>
      <w:ins w:id="59" w:author="Philips_R01" w:date="2022-08-23T23:35:00Z">
        <w:r w:rsidR="00391459" w:rsidRPr="00391459">
          <w:t xml:space="preserve"> </w:t>
        </w:r>
      </w:ins>
      <w:moveToRangeStart w:id="60" w:author="Philips_R01" w:date="2022-08-23T23:35:00Z" w:name="move112190149"/>
      <w:moveTo w:id="61" w:author="Philips_R01" w:date="2022-08-23T23:35:00Z">
        <w:r w:rsidR="00391459" w:rsidRPr="0032586F">
          <w:t xml:space="preserve">The </w:t>
        </w:r>
        <w:del w:id="62" w:author="Philips_R01" w:date="2022-08-24T00:52:00Z">
          <w:r w:rsidR="00391459" w:rsidRPr="0032586F" w:rsidDel="00CD3C6A">
            <w:delText>sensed vital signs</w:delText>
          </w:r>
        </w:del>
      </w:moveTo>
      <w:ins w:id="63" w:author="Philips_R01" w:date="2022-08-24T00:52:00Z">
        <w:r w:rsidR="00CD3C6A">
          <w:t xml:space="preserve">sensing </w:t>
        </w:r>
      </w:ins>
      <w:ins w:id="64" w:author="Philips_R01" w:date="2022-08-24T00:53:00Z">
        <w:r w:rsidR="00CD3C6A">
          <w:t>data is</w:t>
        </w:r>
      </w:ins>
      <w:moveTo w:id="65" w:author="Philips_R01" w:date="2022-08-23T23:35:00Z">
        <w:del w:id="66" w:author="Philips_R01" w:date="2022-08-24T00:53:00Z">
          <w:r w:rsidR="00391459" w:rsidRPr="0032586F" w:rsidDel="00CD3C6A">
            <w:delText xml:space="preserve"> are</w:delText>
          </w:r>
        </w:del>
        <w:r w:rsidR="00391459" w:rsidRPr="0032586F">
          <w:t xml:space="preserve"> collected </w:t>
        </w:r>
      </w:moveTo>
      <w:ins w:id="67" w:author="Philips_R01" w:date="2022-08-24T10:34:00Z">
        <w:r w:rsidR="00C95648">
          <w:t xml:space="preserve">and </w:t>
        </w:r>
      </w:ins>
      <w:ins w:id="68" w:author="Philips_R01" w:date="2022-08-24T10:35:00Z">
        <w:r w:rsidR="00C95648">
          <w:t xml:space="preserve">processed </w:t>
        </w:r>
      </w:ins>
      <w:ins w:id="69" w:author="Philips_R01" w:date="2022-08-24T00:52:00Z">
        <w:r w:rsidR="00CD3C6A">
          <w:t>by the 5G</w:t>
        </w:r>
      </w:ins>
      <w:ins w:id="70" w:author="Philips_R01" w:date="2022-08-24T00:53:00Z">
        <w:r w:rsidR="00CD3C6A">
          <w:t xml:space="preserve"> system</w:t>
        </w:r>
      </w:ins>
      <w:ins w:id="71" w:author="Philips_R01" w:date="2022-08-24T00:52:00Z">
        <w:r w:rsidR="00CD3C6A">
          <w:t xml:space="preserve"> </w:t>
        </w:r>
      </w:ins>
      <w:ins w:id="72" w:author="Philips_R01" w:date="2022-08-24T10:51:00Z">
        <w:r w:rsidR="004B4BBC">
          <w:rPr>
            <w:lang w:val="en-US" w:eastAsia="zh-CN"/>
          </w:rPr>
          <w:t xml:space="preserve">(e.g. to detect certain movement patterns) </w:t>
        </w:r>
      </w:ins>
      <w:ins w:id="73" w:author="Philips_R01" w:date="2022-08-24T00:52:00Z">
        <w:r w:rsidR="00CD3C6A">
          <w:t xml:space="preserve">and then exposed to </w:t>
        </w:r>
      </w:ins>
      <w:moveTo w:id="74" w:author="Philips_R01" w:date="2022-08-23T23:35:00Z">
        <w:del w:id="75" w:author="Philips_R01" w:date="2022-08-24T00:52:00Z">
          <w:r w:rsidR="00391459" w:rsidRPr="0032586F" w:rsidDel="00CD3C6A">
            <w:delText xml:space="preserve">in </w:delText>
          </w:r>
        </w:del>
        <w:r w:rsidR="00391459" w:rsidRPr="0032586F">
          <w:t xml:space="preserve">a </w:t>
        </w:r>
        <w:del w:id="76" w:author="Philips_R01" w:date="2022-08-24T01:00:00Z">
          <w:r w:rsidR="00391459" w:rsidRPr="0032586F" w:rsidDel="005A2C9A">
            <w:delText>central server</w:delText>
          </w:r>
        </w:del>
      </w:moveTo>
      <w:ins w:id="77" w:author="Philips_R01" w:date="2022-08-24T01:00:00Z">
        <w:r w:rsidR="005A2C9A">
          <w:t>sensing application</w:t>
        </w:r>
      </w:ins>
      <w:moveTo w:id="78" w:author="Philips_R01" w:date="2022-08-23T23:35:00Z">
        <w:r w:rsidR="00391459" w:rsidRPr="0032586F">
          <w:t xml:space="preserve"> that is automatically monitor</w:t>
        </w:r>
        <w:r w:rsidR="00391459">
          <w:t>ing</w:t>
        </w:r>
        <w:r w:rsidR="00391459" w:rsidRPr="0032586F">
          <w:t xml:space="preserve"> </w:t>
        </w:r>
        <w:del w:id="79" w:author="Philips_R01" w:date="2022-08-24T10:45:00Z">
          <w:r w:rsidR="00391459" w:rsidDel="00EA3A09">
            <w:delText>vital sign</w:delText>
          </w:r>
        </w:del>
      </w:moveTo>
      <w:ins w:id="80" w:author="Philips_R01" w:date="2022-08-24T10:45:00Z">
        <w:r w:rsidR="00EA3A09">
          <w:t>health</w:t>
        </w:r>
      </w:ins>
      <w:moveTo w:id="81" w:author="Philips_R01" w:date="2022-08-23T23:35:00Z">
        <w:r w:rsidR="00391459" w:rsidRPr="0032586F">
          <w:t xml:space="preserve"> anomalies. If a </w:t>
        </w:r>
        <w:del w:id="82" w:author="Philips_R01" w:date="2022-08-24T10:45:00Z">
          <w:r w:rsidR="00391459" w:rsidRPr="0032586F" w:rsidDel="00EA3A09">
            <w:delText>vital sign</w:delText>
          </w:r>
        </w:del>
      </w:moveTo>
      <w:ins w:id="83" w:author="Philips_R01" w:date="2022-08-24T10:45:00Z">
        <w:r w:rsidR="00EA3A09">
          <w:t>health</w:t>
        </w:r>
      </w:ins>
      <w:moveTo w:id="84" w:author="Philips_R01" w:date="2022-08-23T23:35:00Z">
        <w:r w:rsidR="00391459" w:rsidRPr="0032586F">
          <w:t xml:space="preserve"> anomaly is detected, an alarm </w:t>
        </w:r>
        <w:r w:rsidR="00391459">
          <w:t>is</w:t>
        </w:r>
        <w:r w:rsidR="00391459" w:rsidRPr="0032586F">
          <w:t xml:space="preserve"> triggered indicating the </w:t>
        </w:r>
        <w:del w:id="85" w:author="Philips_R01" w:date="2022-08-24T10:45:00Z">
          <w:r w:rsidR="00391459" w:rsidRPr="0032586F" w:rsidDel="00EA3A09">
            <w:delText>vital sign</w:delText>
          </w:r>
        </w:del>
      </w:moveTo>
      <w:ins w:id="86" w:author="Philips_R01" w:date="2022-08-24T10:45:00Z">
        <w:r w:rsidR="00EA3A09">
          <w:t>health</w:t>
        </w:r>
      </w:ins>
      <w:moveTo w:id="87" w:author="Philips_R01" w:date="2022-08-23T23:35:00Z">
        <w:r w:rsidR="00391459" w:rsidRPr="0032586F">
          <w:t xml:space="preserve"> condition as well as the location of the </w:t>
        </w:r>
        <w:r w:rsidR="00391459">
          <w:t>monitored user</w:t>
        </w:r>
        <w:r w:rsidR="00391459" w:rsidRPr="0032586F">
          <w:t xml:space="preserve">. </w:t>
        </w:r>
      </w:moveTo>
    </w:p>
    <w:moveToRangeEnd w:id="60"/>
    <w:p w14:paraId="25A6CFAC" w14:textId="26ED1BD4" w:rsidR="004516F2" w:rsidRDefault="00BA7E27" w:rsidP="00C24668">
      <w:pPr>
        <w:pStyle w:val="B1"/>
        <w:ind w:left="0" w:firstLine="0"/>
      </w:pPr>
      <w:ins w:id="88" w:author="Philips_R01" w:date="2022-08-24T10:36:00Z">
        <w:r>
          <w:rPr>
            <w:noProof/>
          </w:rPr>
          <w:lastRenderedPageBreak/>
          <w:drawing>
            <wp:inline distT="0" distB="0" distL="0" distR="0" wp14:anchorId="2BBD5003" wp14:editId="34DA00B8">
              <wp:extent cx="6356350" cy="3507164"/>
              <wp:effectExtent l="0" t="0" r="635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76452" cy="35182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A3E49F9" w14:textId="431FCCE7" w:rsidR="005C582A" w:rsidRDefault="005C582A" w:rsidP="00C24668">
      <w:pPr>
        <w:pStyle w:val="B1"/>
        <w:ind w:left="0" w:firstLine="0"/>
      </w:pPr>
      <w:del w:id="89" w:author="Philips_R01" w:date="2022-08-23T23:43:00Z">
        <w:r w:rsidDel="001718CB">
          <w:rPr>
            <w:noProof/>
          </w:rPr>
          <w:drawing>
            <wp:inline distT="0" distB="0" distL="0" distR="0" wp14:anchorId="703B7453" wp14:editId="36048419">
              <wp:extent cx="6130290" cy="2856904"/>
              <wp:effectExtent l="0" t="0" r="3810" b="635"/>
              <wp:docPr id="107" name="Picture 10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1190" cy="2871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7153755" w14:textId="435BC317" w:rsidR="0055305D" w:rsidRPr="00A0520C" w:rsidRDefault="002D45C7" w:rsidP="00937266">
      <w:pPr>
        <w:pStyle w:val="B1"/>
        <w:ind w:left="0" w:firstLine="0"/>
        <w:jc w:val="center"/>
        <w:rPr>
          <w:lang w:val="en-US"/>
        </w:rPr>
      </w:pPr>
      <w:r w:rsidRPr="00A0520C" w:rsidDel="002D45C7">
        <w:rPr>
          <w:lang w:val="en-US"/>
        </w:rPr>
        <w:t xml:space="preserve"> </w:t>
      </w:r>
    </w:p>
    <w:p w14:paraId="03A5C6FC" w14:textId="321A290C" w:rsidR="00937266" w:rsidRPr="005C582A" w:rsidRDefault="00937266" w:rsidP="00937266">
      <w:pPr>
        <w:pStyle w:val="B1"/>
        <w:ind w:left="0" w:firstLine="0"/>
        <w:jc w:val="center"/>
        <w:rPr>
          <w:b/>
          <w:bCs/>
          <w:lang w:val="en-US"/>
        </w:rPr>
      </w:pPr>
      <w:r w:rsidRPr="005C582A">
        <w:rPr>
          <w:b/>
          <w:bCs/>
          <w:lang w:val="en-US"/>
        </w:rPr>
        <w:t>Figure 5.x.1-1</w:t>
      </w:r>
      <w:r w:rsidR="005C582A" w:rsidRPr="005C582A">
        <w:rPr>
          <w:b/>
          <w:bCs/>
          <w:lang w:val="en-US"/>
        </w:rPr>
        <w:t xml:space="preserve"> </w:t>
      </w:r>
      <w:r w:rsidR="005C582A" w:rsidRPr="00984F03">
        <w:rPr>
          <w:b/>
          <w:bCs/>
          <w:lang w:val="en-US"/>
        </w:rPr>
        <w:t xml:space="preserve">Example of a </w:t>
      </w:r>
      <w:r w:rsidR="005C582A">
        <w:rPr>
          <w:b/>
          <w:bCs/>
          <w:lang w:val="en-US"/>
        </w:rPr>
        <w:t>wireless sensing handover scenario between Base station A and B</w:t>
      </w:r>
      <w:r w:rsidR="005C582A" w:rsidRPr="00984F03">
        <w:rPr>
          <w:b/>
          <w:bCs/>
          <w:lang w:val="en-US"/>
        </w:rPr>
        <w:t>.</w:t>
      </w:r>
    </w:p>
    <w:p w14:paraId="68CA0517" w14:textId="09F3BC78" w:rsidR="004640D0" w:rsidRPr="006F44F8" w:rsidRDefault="004640D0" w:rsidP="004640D0">
      <w:pPr>
        <w:pStyle w:val="Heading3"/>
        <w:rPr>
          <w:lang w:val="fr-FR"/>
        </w:rPr>
      </w:pPr>
      <w:r w:rsidRPr="006F44F8">
        <w:rPr>
          <w:lang w:val="fr-FR"/>
        </w:rPr>
        <w:t>5.X.2</w:t>
      </w:r>
      <w:r w:rsidRPr="006F44F8">
        <w:rPr>
          <w:lang w:val="fr-FR"/>
        </w:rPr>
        <w:tab/>
        <w:t>Pre-conditions</w:t>
      </w:r>
    </w:p>
    <w:p w14:paraId="0D890AB9" w14:textId="2024B8B5" w:rsidR="0032586F" w:rsidRPr="0032586F" w:rsidRDefault="0032586F" w:rsidP="0032586F">
      <w:pPr>
        <w:pStyle w:val="Heading3"/>
        <w:numPr>
          <w:ilvl w:val="0"/>
          <w:numId w:val="31"/>
        </w:numPr>
        <w:rPr>
          <w:rFonts w:ascii="Times New Roman" w:hAnsi="Times New Roman"/>
          <w:sz w:val="20"/>
          <w:lang w:val="en-US"/>
        </w:rPr>
      </w:pPr>
      <w:bookmarkStart w:id="90" w:name="_Toc49943788"/>
      <w:bookmarkStart w:id="91" w:name="_Toc49944501"/>
      <w:r w:rsidRPr="0032586F">
        <w:rPr>
          <w:rFonts w:ascii="Times New Roman" w:hAnsi="Times New Roman"/>
          <w:sz w:val="20"/>
          <w:lang w:val="en-US"/>
        </w:rPr>
        <w:t xml:space="preserve">MNO operates a 5GS providing </w:t>
      </w:r>
      <w:r w:rsidR="00401C26">
        <w:rPr>
          <w:rFonts w:ascii="Times New Roman" w:hAnsi="Times New Roman"/>
          <w:sz w:val="20"/>
          <w:lang w:val="en-US"/>
        </w:rPr>
        <w:t xml:space="preserve">wireless </w:t>
      </w:r>
      <w:r w:rsidRPr="0032586F">
        <w:rPr>
          <w:rFonts w:ascii="Times New Roman" w:hAnsi="Times New Roman"/>
          <w:sz w:val="20"/>
          <w:lang w:val="en-US"/>
        </w:rPr>
        <w:t xml:space="preserve">sensing </w:t>
      </w:r>
      <w:r w:rsidR="00FD07C6">
        <w:rPr>
          <w:rFonts w:ascii="Times New Roman" w:hAnsi="Times New Roman"/>
          <w:sz w:val="20"/>
          <w:lang w:val="en-US"/>
        </w:rPr>
        <w:t>capabilities</w:t>
      </w:r>
      <w:ins w:id="92" w:author="Philips_R01" w:date="2022-08-24T00:24:00Z">
        <w:r w:rsidR="00F80846">
          <w:rPr>
            <w:rFonts w:ascii="Times New Roman" w:hAnsi="Times New Roman"/>
            <w:sz w:val="20"/>
            <w:lang w:val="en-US"/>
          </w:rPr>
          <w:t xml:space="preserve"> </w:t>
        </w:r>
      </w:ins>
      <w:del w:id="93" w:author="Philips_R01" w:date="2022-08-24T00:24:00Z">
        <w:r w:rsidR="00401C26" w:rsidRPr="0032586F" w:rsidDel="00F80846">
          <w:rPr>
            <w:rFonts w:ascii="Times New Roman" w:hAnsi="Times New Roman"/>
            <w:sz w:val="20"/>
            <w:lang w:val="en-US"/>
          </w:rPr>
          <w:delText xml:space="preserve"> </w:delText>
        </w:r>
      </w:del>
      <w:r w:rsidRPr="0032586F">
        <w:rPr>
          <w:rFonts w:ascii="Times New Roman" w:hAnsi="Times New Roman"/>
          <w:sz w:val="20"/>
          <w:lang w:val="en-US"/>
        </w:rPr>
        <w:t xml:space="preserve">through </w:t>
      </w:r>
      <w:ins w:id="94" w:author="Philips_R01" w:date="2022-08-24T00:11:00Z">
        <w:r w:rsidR="006061E1">
          <w:rPr>
            <w:rFonts w:ascii="Times New Roman" w:hAnsi="Times New Roman"/>
            <w:sz w:val="20"/>
            <w:lang w:val="en-US"/>
          </w:rPr>
          <w:t xml:space="preserve">a set of </w:t>
        </w:r>
      </w:ins>
      <w:ins w:id="95" w:author="Philips_R01" w:date="2022-08-24T00:22:00Z">
        <w:r w:rsidR="00E41083">
          <w:rPr>
            <w:rFonts w:ascii="Times New Roman" w:hAnsi="Times New Roman"/>
            <w:sz w:val="20"/>
            <w:lang w:val="en-US"/>
          </w:rPr>
          <w:t>b</w:t>
        </w:r>
      </w:ins>
      <w:del w:id="96" w:author="Philips_R01" w:date="2022-08-24T00:22:00Z">
        <w:r w:rsidRPr="0032586F" w:rsidDel="00E41083">
          <w:rPr>
            <w:rFonts w:ascii="Times New Roman" w:hAnsi="Times New Roman"/>
            <w:sz w:val="20"/>
            <w:lang w:val="en-US"/>
          </w:rPr>
          <w:delText>B</w:delText>
        </w:r>
      </w:del>
      <w:r w:rsidRPr="0032586F">
        <w:rPr>
          <w:rFonts w:ascii="Times New Roman" w:hAnsi="Times New Roman"/>
          <w:sz w:val="20"/>
          <w:lang w:val="en-US"/>
        </w:rPr>
        <w:t xml:space="preserve">ase </w:t>
      </w:r>
      <w:ins w:id="97" w:author="Philips_R01" w:date="2022-08-24T00:22:00Z">
        <w:r w:rsidR="00E41083">
          <w:rPr>
            <w:rFonts w:ascii="Times New Roman" w:hAnsi="Times New Roman"/>
            <w:sz w:val="20"/>
            <w:lang w:val="en-US"/>
          </w:rPr>
          <w:t>s</w:t>
        </w:r>
      </w:ins>
      <w:del w:id="98" w:author="Philips_R01" w:date="2022-08-24T00:22:00Z">
        <w:r w:rsidRPr="0032586F" w:rsidDel="00E41083">
          <w:rPr>
            <w:rFonts w:ascii="Times New Roman" w:hAnsi="Times New Roman"/>
            <w:sz w:val="20"/>
            <w:lang w:val="en-US"/>
          </w:rPr>
          <w:delText>S</w:delText>
        </w:r>
      </w:del>
      <w:r w:rsidRPr="0032586F">
        <w:rPr>
          <w:rFonts w:ascii="Times New Roman" w:hAnsi="Times New Roman"/>
          <w:sz w:val="20"/>
          <w:lang w:val="en-US"/>
        </w:rPr>
        <w:t>tation</w:t>
      </w:r>
      <w:ins w:id="99" w:author="Philips_R01" w:date="2022-08-24T00:11:00Z">
        <w:r w:rsidR="006061E1">
          <w:rPr>
            <w:rFonts w:ascii="Times New Roman" w:hAnsi="Times New Roman"/>
            <w:sz w:val="20"/>
            <w:lang w:val="en-US"/>
          </w:rPr>
          <w:t>s i</w:t>
        </w:r>
      </w:ins>
      <w:ins w:id="100" w:author="Philips_R01" w:date="2022-08-24T00:12:00Z">
        <w:r w:rsidR="006061E1">
          <w:rPr>
            <w:rFonts w:ascii="Times New Roman" w:hAnsi="Times New Roman"/>
            <w:sz w:val="20"/>
            <w:lang w:val="en-US"/>
          </w:rPr>
          <w:t>nstalled in the elderly home</w:t>
        </w:r>
      </w:ins>
      <w:ins w:id="101" w:author="Philips_R01" w:date="2022-08-24T00:13:00Z">
        <w:r w:rsidR="005217F4">
          <w:rPr>
            <w:rFonts w:ascii="Times New Roman" w:hAnsi="Times New Roman"/>
            <w:sz w:val="20"/>
            <w:lang w:val="en-US"/>
          </w:rPr>
          <w:t xml:space="preserve"> and its garden, as illustrated in Figure 5.x.1-1.</w:t>
        </w:r>
      </w:ins>
      <w:del w:id="102" w:author="Philips_R01" w:date="2022-08-24T00:13:00Z">
        <w:r w:rsidRPr="0032586F" w:rsidDel="005217F4">
          <w:rPr>
            <w:rFonts w:ascii="Times New Roman" w:hAnsi="Times New Roman"/>
            <w:sz w:val="20"/>
            <w:lang w:val="en-US"/>
          </w:rPr>
          <w:delText xml:space="preserve"> A</w:delText>
        </w:r>
      </w:del>
      <w:del w:id="103" w:author="Philips_R01" w:date="2022-08-24T00:11:00Z">
        <w:r w:rsidRPr="0032586F" w:rsidDel="006061E1">
          <w:rPr>
            <w:rFonts w:ascii="Times New Roman" w:hAnsi="Times New Roman"/>
            <w:sz w:val="20"/>
            <w:lang w:val="en-US"/>
          </w:rPr>
          <w:delText xml:space="preserve"> and Base Station B</w:delText>
        </w:r>
      </w:del>
      <w:r w:rsidRPr="0032586F">
        <w:rPr>
          <w:rFonts w:ascii="Times New Roman" w:hAnsi="Times New Roman"/>
          <w:sz w:val="20"/>
          <w:lang w:val="en-US"/>
        </w:rPr>
        <w:t>.</w:t>
      </w:r>
    </w:p>
    <w:p w14:paraId="5D6D2635" w14:textId="3BBC9D7B" w:rsidR="0032586F" w:rsidRPr="0032586F" w:rsidRDefault="0032586F" w:rsidP="0032586F">
      <w:pPr>
        <w:pStyle w:val="Heading3"/>
        <w:numPr>
          <w:ilvl w:val="0"/>
          <w:numId w:val="31"/>
        </w:numPr>
        <w:rPr>
          <w:rFonts w:ascii="Times New Roman" w:hAnsi="Times New Roman"/>
          <w:sz w:val="20"/>
          <w:lang w:val="en-US"/>
        </w:rPr>
      </w:pPr>
      <w:r w:rsidRPr="0032586F">
        <w:rPr>
          <w:rFonts w:ascii="Times New Roman" w:hAnsi="Times New Roman"/>
          <w:sz w:val="20"/>
          <w:lang w:val="en-US"/>
        </w:rPr>
        <w:t>Robert has subscribed to the</w:t>
      </w:r>
      <w:ins w:id="104" w:author="Philips_R01" w:date="2022-08-24T00:25:00Z">
        <w:r w:rsidR="00F80846">
          <w:rPr>
            <w:rFonts w:ascii="Times New Roman" w:hAnsi="Times New Roman"/>
            <w:sz w:val="20"/>
            <w:lang w:val="en-US"/>
          </w:rPr>
          <w:t xml:space="preserve"> wireless</w:t>
        </w:r>
      </w:ins>
      <w:r w:rsidRPr="0032586F">
        <w:rPr>
          <w:rFonts w:ascii="Times New Roman" w:hAnsi="Times New Roman"/>
          <w:sz w:val="20"/>
          <w:lang w:val="en-US"/>
        </w:rPr>
        <w:t xml:space="preserve"> sensing service</w:t>
      </w:r>
      <w:ins w:id="105" w:author="Philips_R01" w:date="2022-08-24T01:33:00Z">
        <w:r w:rsidR="00CC1365">
          <w:rPr>
            <w:rFonts w:ascii="Times New Roman" w:hAnsi="Times New Roman"/>
            <w:sz w:val="20"/>
            <w:lang w:val="en-US"/>
          </w:rPr>
          <w:t xml:space="preserve"> offered by the 5G</w:t>
        </w:r>
      </w:ins>
      <w:ins w:id="106" w:author="Philips_R01" w:date="2022-08-24T01:34:00Z">
        <w:r w:rsidR="005E0E14">
          <w:rPr>
            <w:rFonts w:ascii="Times New Roman" w:hAnsi="Times New Roman"/>
            <w:sz w:val="20"/>
            <w:lang w:val="en-US"/>
          </w:rPr>
          <w:t>S</w:t>
        </w:r>
      </w:ins>
      <w:ins w:id="107" w:author="Philips_R01" w:date="2022-08-24T01:33:00Z">
        <w:r w:rsidR="00CC1365">
          <w:rPr>
            <w:rFonts w:ascii="Times New Roman" w:hAnsi="Times New Roman"/>
            <w:sz w:val="20"/>
            <w:lang w:val="en-US"/>
          </w:rPr>
          <w:t xml:space="preserve"> in cooperation with an external application provider</w:t>
        </w:r>
      </w:ins>
      <w:r w:rsidRPr="0032586F">
        <w:rPr>
          <w:rFonts w:ascii="Times New Roman" w:hAnsi="Times New Roman"/>
          <w:sz w:val="20"/>
          <w:lang w:val="en-US"/>
        </w:rPr>
        <w:t>.</w:t>
      </w:r>
      <w:ins w:id="108" w:author="Philips_R01" w:date="2022-08-24T01:24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09" w:author="Philips_R01" w:date="2022-08-24T10:26:00Z">
        <w:r w:rsidR="00B67EB7">
          <w:rPr>
            <w:rFonts w:ascii="Times New Roman" w:hAnsi="Times New Roman"/>
            <w:sz w:val="20"/>
            <w:lang w:val="en-US"/>
          </w:rPr>
          <w:t>Robert provided some</w:t>
        </w:r>
      </w:ins>
      <w:ins w:id="110" w:author="Philips_R01" w:date="2022-08-24T01:24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11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identification </w:t>
        </w:r>
      </w:ins>
      <w:ins w:id="112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information</w:t>
        </w:r>
      </w:ins>
      <w:ins w:id="113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, e.g. </w:t>
        </w:r>
      </w:ins>
      <w:ins w:id="114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which room he resides in</w:t>
        </w:r>
      </w:ins>
      <w:ins w:id="115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 xml:space="preserve">, </w:t>
        </w:r>
      </w:ins>
      <w:ins w:id="116" w:author="Philips_R01" w:date="2022-08-24T01:25:00Z">
        <w:r w:rsidR="00456629">
          <w:rPr>
            <w:rFonts w:ascii="Times New Roman" w:hAnsi="Times New Roman"/>
            <w:sz w:val="20"/>
            <w:lang w:val="en-US"/>
          </w:rPr>
          <w:t>the identity of his mobile phone</w:t>
        </w:r>
      </w:ins>
      <w:ins w:id="117" w:author="Philips_R01" w:date="2022-08-24T01:26:00Z">
        <w:r w:rsidR="00456629">
          <w:rPr>
            <w:rFonts w:ascii="Times New Roman" w:hAnsi="Times New Roman"/>
            <w:sz w:val="20"/>
            <w:lang w:val="en-US"/>
          </w:rPr>
          <w:t xml:space="preserve"> </w:t>
        </w:r>
      </w:ins>
      <w:ins w:id="118" w:author="Philips_R01" w:date="2022-08-24T01:36:00Z">
        <w:r w:rsidR="00222A3B">
          <w:rPr>
            <w:rFonts w:ascii="Times New Roman" w:hAnsi="Times New Roman"/>
            <w:sz w:val="20"/>
            <w:lang w:val="en-US"/>
          </w:rPr>
          <w:t>and/</w:t>
        </w:r>
      </w:ins>
      <w:ins w:id="119" w:author="Philips_R01" w:date="2022-08-24T01:26:00Z">
        <w:r w:rsidR="00456629">
          <w:rPr>
            <w:rFonts w:ascii="Times New Roman" w:hAnsi="Times New Roman"/>
            <w:sz w:val="20"/>
            <w:lang w:val="en-US"/>
          </w:rPr>
          <w:t>or some physical characteristics (e.g. length)</w:t>
        </w:r>
      </w:ins>
      <w:ins w:id="120" w:author="Philips_R01" w:date="2022-08-24T01:27:00Z">
        <w:r w:rsidR="00456629">
          <w:rPr>
            <w:rFonts w:ascii="Times New Roman" w:hAnsi="Times New Roman"/>
            <w:sz w:val="20"/>
            <w:lang w:val="en-US"/>
          </w:rPr>
          <w:t xml:space="preserve">. </w:t>
        </w:r>
      </w:ins>
    </w:p>
    <w:p w14:paraId="3F5FB8A3" w14:textId="3AE05730" w:rsidR="0032586F" w:rsidRDefault="0032586F" w:rsidP="0032586F">
      <w:pPr>
        <w:pStyle w:val="Heading3"/>
        <w:numPr>
          <w:ilvl w:val="0"/>
          <w:numId w:val="31"/>
        </w:numPr>
        <w:rPr>
          <w:moveFrom w:id="121" w:author="Philips_R01" w:date="2022-08-24T00:14:00Z"/>
          <w:rFonts w:ascii="Times New Roman" w:hAnsi="Times New Roman"/>
          <w:sz w:val="20"/>
          <w:lang w:val="en-US"/>
        </w:rPr>
      </w:pPr>
      <w:moveFromRangeStart w:id="122" w:author="Philips_R01" w:date="2022-08-24T00:14:00Z" w:name="move112192492"/>
      <w:moveFrom w:id="123" w:author="Philips_R01" w:date="2022-08-24T00:14:00Z">
        <w:r w:rsidRPr="0032586F" w:rsidDel="005217F4">
          <w:rPr>
            <w:rFonts w:ascii="Times New Roman" w:hAnsi="Times New Roman"/>
            <w:sz w:val="20"/>
            <w:lang w:val="en-US"/>
          </w:rPr>
          <w:t xml:space="preserve">Robert is currently located in </w:t>
        </w:r>
        <w:r w:rsidR="000E5C4A" w:rsidDel="005217F4">
          <w:rPr>
            <w:rFonts w:ascii="Times New Roman" w:hAnsi="Times New Roman"/>
            <w:sz w:val="20"/>
            <w:lang w:val="en-US"/>
          </w:rPr>
          <w:t>his</w:t>
        </w:r>
        <w:r w:rsidRPr="0032586F" w:rsidDel="005217F4">
          <w:rPr>
            <w:rFonts w:ascii="Times New Roman" w:hAnsi="Times New Roman"/>
            <w:sz w:val="20"/>
            <w:lang w:val="en-US"/>
          </w:rPr>
          <w:t xml:space="preserve"> </w:t>
        </w:r>
        <w:r w:rsidR="009004F5" w:rsidRPr="0032586F" w:rsidDel="005217F4">
          <w:rPr>
            <w:rFonts w:ascii="Times New Roman" w:hAnsi="Times New Roman"/>
            <w:sz w:val="20"/>
            <w:lang w:val="en-US"/>
          </w:rPr>
          <w:t>room</w:t>
        </w:r>
        <w:r w:rsidR="000E5C4A" w:rsidDel="005217F4">
          <w:rPr>
            <w:rFonts w:ascii="Times New Roman" w:hAnsi="Times New Roman"/>
            <w:sz w:val="20"/>
            <w:lang w:val="en-US"/>
          </w:rPr>
          <w:t xml:space="preserve"> in the elderly home</w:t>
        </w:r>
        <w:r w:rsidR="009004F5" w:rsidRPr="0032586F" w:rsidDel="005217F4">
          <w:rPr>
            <w:rFonts w:ascii="Times New Roman" w:hAnsi="Times New Roman"/>
            <w:sz w:val="20"/>
            <w:lang w:val="en-US"/>
          </w:rPr>
          <w:t>,</w:t>
        </w:r>
        <w:r w:rsidRPr="0032586F" w:rsidDel="005217F4">
          <w:rPr>
            <w:rFonts w:ascii="Times New Roman" w:hAnsi="Times New Roman"/>
            <w:sz w:val="20"/>
            <w:lang w:val="en-US"/>
          </w:rPr>
          <w:t xml:space="preserve"> and he is currently sensed by means of Base Station A.</w:t>
        </w:r>
      </w:moveFrom>
    </w:p>
    <w:p w14:paraId="75BE6D52" w14:textId="71D9736E" w:rsidR="0032586F" w:rsidRPr="0032586F" w:rsidRDefault="0032586F" w:rsidP="00B7505F">
      <w:pPr>
        <w:pStyle w:val="Heading3"/>
        <w:ind w:left="720" w:firstLine="0"/>
        <w:rPr>
          <w:rFonts w:ascii="Times New Roman" w:hAnsi="Times New Roman"/>
          <w:sz w:val="20"/>
          <w:lang w:val="en-US"/>
        </w:rPr>
      </w:pPr>
      <w:moveFromRangeStart w:id="124" w:author="Philips_R01" w:date="2022-08-24T10:58:00Z" w:name="move112231124"/>
      <w:moveFromRangeEnd w:id="122"/>
      <w:moveFrom w:id="125" w:author="Philips_R01" w:date="2022-08-24T10:58:00Z">
        <w:r w:rsidRPr="0032586F" w:rsidDel="00835CCC">
          <w:rPr>
            <w:rFonts w:ascii="Times New Roman" w:hAnsi="Times New Roman"/>
            <w:sz w:val="20"/>
            <w:lang w:val="en-US"/>
          </w:rPr>
          <w:t>Robert decides to go for a walk to the garden that is covered by Base Station B.</w:t>
        </w:r>
      </w:moveFrom>
      <w:moveFromRangeEnd w:id="124"/>
    </w:p>
    <w:p w14:paraId="726ECB8B" w14:textId="2479F526" w:rsidR="004516F2" w:rsidRPr="00156809" w:rsidRDefault="004516F2" w:rsidP="0032586F">
      <w:pPr>
        <w:pStyle w:val="Heading3"/>
        <w:rPr>
          <w:lang w:val="en-US"/>
        </w:rPr>
      </w:pPr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90"/>
      <w:bookmarkEnd w:id="91"/>
    </w:p>
    <w:p w14:paraId="465740F4" w14:textId="4F7395D1" w:rsidR="005217F4" w:rsidRPr="0032586F" w:rsidDel="005217F4" w:rsidRDefault="005217F4" w:rsidP="00210729">
      <w:pPr>
        <w:pStyle w:val="Heading3"/>
        <w:numPr>
          <w:ilvl w:val="0"/>
          <w:numId w:val="32"/>
        </w:numPr>
        <w:rPr>
          <w:del w:id="126" w:author="Philips_R01" w:date="2022-08-24T00:15:00Z"/>
          <w:moveTo w:id="127" w:author="Philips_R01" w:date="2022-08-24T00:14:00Z"/>
          <w:rFonts w:ascii="Times New Roman" w:hAnsi="Times New Roman"/>
          <w:sz w:val="20"/>
          <w:lang w:val="en-US"/>
        </w:rPr>
      </w:pPr>
      <w:ins w:id="128" w:author="Philips_R01" w:date="2022-08-24T00:15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</w:ins>
      <w:del w:id="129" w:author="Philips_R01" w:date="2022-08-24T00:14:00Z">
        <w:r w:rsidR="0032586F" w:rsidRPr="005217F4" w:rsidDel="005217F4">
          <w:rPr>
            <w:lang w:val="en-US" w:eastAsia="zh-CN"/>
          </w:rPr>
          <w:delText>1.</w:delText>
        </w:r>
        <w:r w:rsidR="0032586F" w:rsidRPr="005217F4" w:rsidDel="005217F4">
          <w:rPr>
            <w:lang w:val="en-US" w:eastAsia="zh-CN"/>
          </w:rPr>
          <w:tab/>
        </w:r>
      </w:del>
      <w:moveToRangeStart w:id="130" w:author="Philips_R01" w:date="2022-08-24T00:14:00Z" w:name="move112192492"/>
      <w:moveTo w:id="131" w:author="Philips_R01" w:date="2022-08-24T00:14:00Z">
        <w:r w:rsidRPr="005217F4">
          <w:rPr>
            <w:rFonts w:ascii="Times New Roman" w:hAnsi="Times New Roman"/>
            <w:sz w:val="20"/>
            <w:lang w:val="en-US"/>
          </w:rPr>
          <w:t>Robert is currently located in his room in the elderly home</w:t>
        </w:r>
      </w:moveTo>
      <w:ins w:id="132" w:author="Philips_R01" w:date="2022-08-24T00:14:00Z">
        <w:r w:rsidRPr="005217F4">
          <w:rPr>
            <w:rFonts w:ascii="Times New Roman" w:hAnsi="Times New Roman"/>
            <w:sz w:val="20"/>
            <w:lang w:val="en-US"/>
          </w:rPr>
          <w:t>. The closest nearby base statio</w:t>
        </w:r>
      </w:ins>
      <w:ins w:id="133" w:author="Philips_R01" w:date="2022-08-24T00:15:00Z">
        <w:r w:rsidRPr="005217F4">
          <w:rPr>
            <w:rFonts w:ascii="Times New Roman" w:hAnsi="Times New Roman"/>
            <w:sz w:val="20"/>
            <w:lang w:val="en-US"/>
          </w:rPr>
          <w:t xml:space="preserve">n, i.e. </w:t>
        </w:r>
      </w:ins>
      <w:moveTo w:id="134" w:author="Philips_R01" w:date="2022-08-24T00:14:00Z">
        <w:del w:id="135" w:author="Philips_R01" w:date="2022-08-24T00:14:00Z">
          <w:r w:rsidRPr="0032586F" w:rsidDel="005217F4">
            <w:rPr>
              <w:rFonts w:ascii="Times New Roman" w:hAnsi="Times New Roman"/>
              <w:sz w:val="20"/>
              <w:lang w:val="en-US"/>
            </w:rPr>
            <w:delText xml:space="preserve">, </w:delText>
          </w:r>
        </w:del>
        <w:del w:id="136" w:author="Philips_R01" w:date="2022-08-24T00:15:00Z">
          <w:r w:rsidRPr="0032586F" w:rsidDel="005217F4">
            <w:rPr>
              <w:rFonts w:ascii="Times New Roman" w:hAnsi="Times New Roman"/>
              <w:sz w:val="20"/>
              <w:lang w:val="en-US"/>
            </w:rPr>
            <w:delText>and he is currently sensed by means of Base Station A.</w:delText>
          </w:r>
        </w:del>
      </w:moveTo>
    </w:p>
    <w:moveToRangeEnd w:id="130"/>
    <w:p w14:paraId="5BBB76BB" w14:textId="6B72899F" w:rsidR="00B67EB7" w:rsidDel="00B7505F" w:rsidRDefault="00E41083" w:rsidP="0032586F">
      <w:pPr>
        <w:pStyle w:val="B1"/>
        <w:rPr>
          <w:del w:id="137" w:author="Philips_R01" w:date="2022-08-24T10:31:00Z"/>
          <w:lang w:val="en-US" w:eastAsia="zh-CN"/>
        </w:rPr>
      </w:pPr>
      <w:ins w:id="138" w:author="Philips_R01" w:date="2022-08-24T00:22:00Z">
        <w:r>
          <w:rPr>
            <w:lang w:val="en-US" w:eastAsia="zh-CN"/>
          </w:rPr>
          <w:t>b</w:t>
        </w:r>
      </w:ins>
      <w:del w:id="139" w:author="Philips_R01" w:date="2022-08-24T00:22:00Z">
        <w:r w:rsidR="0032586F" w:rsidRPr="005217F4" w:rsidDel="00E41083">
          <w:rPr>
            <w:lang w:val="en-US" w:eastAsia="zh-CN"/>
          </w:rPr>
          <w:delText>B</w:delText>
        </w:r>
      </w:del>
      <w:r w:rsidR="0032586F" w:rsidRPr="005217F4">
        <w:rPr>
          <w:lang w:val="en-US" w:eastAsia="zh-CN"/>
        </w:rPr>
        <w:t xml:space="preserve">ase station A </w:t>
      </w:r>
      <w:del w:id="140" w:author="Philips_R01" w:date="2022-08-24T01:29:00Z">
        <w:r w:rsidR="00B5683C" w:rsidRPr="005217F4" w:rsidDel="00CC1365">
          <w:rPr>
            <w:lang w:val="en-US" w:eastAsia="zh-CN"/>
          </w:rPr>
          <w:delText>is used for</w:delText>
        </w:r>
      </w:del>
      <w:ins w:id="141" w:author="Philips_R01" w:date="2022-08-24T10:30:00Z">
        <w:r w:rsidR="00B67EB7">
          <w:rPr>
            <w:lang w:val="en-US" w:eastAsia="zh-CN"/>
          </w:rPr>
          <w:t>infers</w:t>
        </w:r>
      </w:ins>
      <w:ins w:id="142" w:author="Philips_R01" w:date="2022-08-24T01:29:00Z">
        <w:r w:rsidR="00CC1365">
          <w:rPr>
            <w:lang w:val="en-US" w:eastAsia="zh-CN"/>
          </w:rPr>
          <w:t xml:space="preserve">, based on the </w:t>
        </w:r>
      </w:ins>
      <w:ins w:id="143" w:author="Philips_R01" w:date="2022-08-24T01:35:00Z">
        <w:r w:rsidR="00222A3B">
          <w:rPr>
            <w:lang w:val="en-US" w:eastAsia="zh-CN"/>
          </w:rPr>
          <w:t xml:space="preserve">identification </w:t>
        </w:r>
      </w:ins>
      <w:ins w:id="144" w:author="Philips_R01" w:date="2022-08-24T01:29:00Z">
        <w:r w:rsidR="00CC1365">
          <w:rPr>
            <w:lang w:val="en-US" w:eastAsia="zh-CN"/>
          </w:rPr>
          <w:t>information provided by Robert,</w:t>
        </w:r>
      </w:ins>
      <w:r w:rsidR="00B5683C" w:rsidRPr="005217F4">
        <w:rPr>
          <w:lang w:val="en-US" w:eastAsia="zh-CN"/>
        </w:rPr>
        <w:t xml:space="preserve"> </w:t>
      </w:r>
      <w:ins w:id="145" w:author="Philips_R01" w:date="2022-08-24T01:37:00Z">
        <w:r w:rsidR="00222A3B">
          <w:rPr>
            <w:lang w:val="en-US" w:eastAsia="zh-CN"/>
          </w:rPr>
          <w:t xml:space="preserve">that Robert is in his room. Base station A starts </w:t>
        </w:r>
      </w:ins>
      <w:ins w:id="146" w:author="Philips_R01" w:date="2022-08-24T00:16:00Z">
        <w:r w:rsidR="005217F4">
          <w:rPr>
            <w:lang w:val="en-US" w:eastAsia="zh-CN"/>
          </w:rPr>
          <w:t xml:space="preserve">wireless </w:t>
        </w:r>
      </w:ins>
      <w:r w:rsidR="0032586F" w:rsidRPr="005217F4">
        <w:rPr>
          <w:lang w:val="en-US" w:eastAsia="zh-CN"/>
        </w:rPr>
        <w:t>sens</w:t>
      </w:r>
      <w:r w:rsidR="00B5683C" w:rsidRPr="005217F4">
        <w:rPr>
          <w:lang w:val="en-US" w:eastAsia="zh-CN"/>
        </w:rPr>
        <w:t>ing</w:t>
      </w:r>
      <w:r w:rsidR="0032586F" w:rsidRPr="005217F4">
        <w:rPr>
          <w:lang w:val="en-US" w:eastAsia="zh-CN"/>
        </w:rPr>
        <w:t xml:space="preserve"> </w:t>
      </w:r>
      <w:ins w:id="147" w:author="Philips_R01" w:date="2022-08-24T00:16:00Z">
        <w:r w:rsidR="005217F4">
          <w:rPr>
            <w:lang w:val="en-US" w:eastAsia="zh-CN"/>
          </w:rPr>
          <w:t xml:space="preserve">of </w:t>
        </w:r>
      </w:ins>
      <w:r w:rsidR="0032586F" w:rsidRPr="005217F4">
        <w:rPr>
          <w:lang w:val="en-US" w:eastAsia="zh-CN"/>
        </w:rPr>
        <w:t>Robert</w:t>
      </w:r>
      <w:del w:id="148" w:author="Philips_R01" w:date="2022-08-24T00:16:00Z">
        <w:r w:rsidR="0032586F" w:rsidRPr="005217F4" w:rsidDel="005217F4">
          <w:rPr>
            <w:lang w:val="en-US" w:eastAsia="zh-CN"/>
          </w:rPr>
          <w:delText>’s vital signs</w:delText>
        </w:r>
      </w:del>
      <w:r w:rsidR="00B5683C" w:rsidRPr="005217F4">
        <w:rPr>
          <w:lang w:val="en-US" w:eastAsia="zh-CN"/>
        </w:rPr>
        <w:t xml:space="preserve">, whereby it </w:t>
      </w:r>
      <w:r w:rsidR="0032586F" w:rsidRPr="005217F4">
        <w:rPr>
          <w:lang w:val="en-US" w:eastAsia="zh-CN"/>
        </w:rPr>
        <w:t>sends the sens</w:t>
      </w:r>
      <w:r w:rsidR="00B5683C" w:rsidRPr="005217F4">
        <w:rPr>
          <w:lang w:val="en-US" w:eastAsia="zh-CN"/>
        </w:rPr>
        <w:t>ing measurements</w:t>
      </w:r>
      <w:del w:id="149" w:author="Philips_R01" w:date="2022-08-24T01:02:00Z">
        <w:r w:rsidR="00B5683C" w:rsidRPr="005217F4" w:rsidDel="005A2C9A">
          <w:rPr>
            <w:lang w:val="en-US" w:eastAsia="zh-CN"/>
          </w:rPr>
          <w:delText xml:space="preserve">/results </w:delText>
        </w:r>
      </w:del>
      <w:r w:rsidR="0032586F" w:rsidRPr="005217F4">
        <w:rPr>
          <w:lang w:val="en-US" w:eastAsia="zh-CN"/>
        </w:rPr>
        <w:t xml:space="preserve">to </w:t>
      </w:r>
      <w:ins w:id="150" w:author="Philips_R01" w:date="2022-08-24T01:01:00Z">
        <w:r w:rsidR="005A2C9A">
          <w:rPr>
            <w:lang w:val="en-US" w:eastAsia="zh-CN"/>
          </w:rPr>
          <w:t>the 5GC for further processing, after which the sensing results</w:t>
        </w:r>
      </w:ins>
      <w:ins w:id="151" w:author="Philips_R01" w:date="2022-08-24T01:02:00Z">
        <w:r w:rsidR="005A2C9A">
          <w:rPr>
            <w:lang w:val="en-US" w:eastAsia="zh-CN"/>
          </w:rPr>
          <w:t xml:space="preserve"> are sent to </w:t>
        </w:r>
      </w:ins>
      <w:r w:rsidR="0032586F" w:rsidRPr="005217F4">
        <w:rPr>
          <w:lang w:val="en-US" w:eastAsia="zh-CN"/>
        </w:rPr>
        <w:t xml:space="preserve">a sensing </w:t>
      </w:r>
      <w:del w:id="152" w:author="Philips_R01" w:date="2022-08-24T01:02:00Z">
        <w:r w:rsidR="0032586F" w:rsidRPr="005217F4" w:rsidDel="005A2C9A">
          <w:rPr>
            <w:lang w:val="en-US" w:eastAsia="zh-CN"/>
          </w:rPr>
          <w:delText>server</w:delText>
        </w:r>
      </w:del>
      <w:ins w:id="153" w:author="Philips_R01" w:date="2022-08-24T01:02:00Z">
        <w:r w:rsidR="005A2C9A">
          <w:rPr>
            <w:lang w:val="en-US" w:eastAsia="zh-CN"/>
          </w:rPr>
          <w:t>application</w:t>
        </w:r>
      </w:ins>
      <w:ins w:id="154" w:author="Philips_R01" w:date="2022-08-24T10:51:00Z">
        <w:r w:rsidR="00461C42">
          <w:rPr>
            <w:lang w:val="en-US" w:eastAsia="zh-CN"/>
          </w:rPr>
          <w:t xml:space="preserve"> to detect heal</w:t>
        </w:r>
      </w:ins>
      <w:ins w:id="155" w:author="Philips_R01" w:date="2022-08-24T10:52:00Z">
        <w:r w:rsidR="00461C42">
          <w:rPr>
            <w:lang w:val="en-US" w:eastAsia="zh-CN"/>
          </w:rPr>
          <w:t>th anomalies</w:t>
        </w:r>
      </w:ins>
      <w:del w:id="156" w:author="Philips_R01" w:date="2022-08-24T10:31:00Z">
        <w:r w:rsidR="0032586F" w:rsidRPr="005217F4" w:rsidDel="00C95648">
          <w:rPr>
            <w:lang w:val="en-US" w:eastAsia="zh-CN"/>
          </w:rPr>
          <w:delText>.</w:delText>
        </w:r>
      </w:del>
    </w:p>
    <w:p w14:paraId="24167A52" w14:textId="77777777" w:rsidR="00B7505F" w:rsidRPr="005217F4" w:rsidRDefault="00B7505F" w:rsidP="00C95648">
      <w:pPr>
        <w:pStyle w:val="B1"/>
        <w:rPr>
          <w:ins w:id="157" w:author="Philips_R02" w:date="2022-08-24T12:29:00Z"/>
          <w:lang w:val="en-US" w:eastAsia="zh-CN"/>
        </w:rPr>
      </w:pPr>
    </w:p>
    <w:p w14:paraId="638B741E" w14:textId="7F41BC5E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 xml:space="preserve">2. </w:t>
      </w:r>
      <w:r w:rsidRPr="0032586F">
        <w:rPr>
          <w:lang w:val="en-US" w:eastAsia="zh-CN"/>
        </w:rPr>
        <w:tab/>
        <w:t>Robert starts moving toward the garden.</w:t>
      </w:r>
    </w:p>
    <w:p w14:paraId="77F29C0E" w14:textId="0297A5E3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>3.</w:t>
      </w:r>
      <w:r w:rsidRPr="0032586F">
        <w:rPr>
          <w:lang w:val="en-US" w:eastAsia="zh-CN"/>
        </w:rPr>
        <w:tab/>
      </w:r>
      <w:ins w:id="158" w:author="Philips_R01" w:date="2022-08-24T00:18:00Z">
        <w:r w:rsidR="00E41083">
          <w:rPr>
            <w:lang w:val="en-US" w:eastAsia="zh-CN"/>
          </w:rPr>
          <w:t>When leaving his room and entering the hallway</w:t>
        </w:r>
      </w:ins>
      <w:ins w:id="159" w:author="Philips_R01" w:date="2022-08-24T00:19:00Z">
        <w:r w:rsidR="00E41083">
          <w:rPr>
            <w:lang w:val="en-US" w:eastAsia="zh-CN"/>
          </w:rPr>
          <w:t xml:space="preserve">, </w:t>
        </w:r>
      </w:ins>
      <w:del w:id="160" w:author="Philips_R01" w:date="2022-08-24T00:22:00Z">
        <w:r w:rsidRPr="0032586F" w:rsidDel="00E41083">
          <w:rPr>
            <w:lang w:val="en-US" w:eastAsia="zh-CN"/>
          </w:rPr>
          <w:delText>T</w:delText>
        </w:r>
      </w:del>
      <w:ins w:id="161" w:author="Philips_R01" w:date="2022-08-24T00:22:00Z">
        <w:r w:rsidR="00E41083">
          <w:rPr>
            <w:lang w:val="en-US" w:eastAsia="zh-CN"/>
          </w:rPr>
          <w:t>t</w:t>
        </w:r>
      </w:ins>
      <w:r w:rsidRPr="0032586F">
        <w:rPr>
          <w:lang w:val="en-US" w:eastAsia="zh-CN"/>
        </w:rPr>
        <w:t xml:space="preserve">he </w:t>
      </w:r>
      <w:r w:rsidR="00B5683C">
        <w:rPr>
          <w:lang w:val="en-US" w:eastAsia="zh-CN"/>
        </w:rPr>
        <w:t xml:space="preserve">wireless </w:t>
      </w:r>
      <w:r w:rsidRPr="0032586F">
        <w:rPr>
          <w:lang w:val="en-US" w:eastAsia="zh-CN"/>
        </w:rPr>
        <w:t xml:space="preserve">sensing signal conditions </w:t>
      </w:r>
      <w:r w:rsidR="00636F0B">
        <w:rPr>
          <w:lang w:val="en-US" w:eastAsia="zh-CN"/>
        </w:rPr>
        <w:t>of</w:t>
      </w:r>
      <w:r w:rsidR="00636F0B" w:rsidRPr="0032586F">
        <w:rPr>
          <w:lang w:val="en-US" w:eastAsia="zh-CN"/>
        </w:rPr>
        <w:t xml:space="preserve"> base station B </w:t>
      </w:r>
      <w:r w:rsidRPr="0032586F">
        <w:rPr>
          <w:lang w:val="en-US" w:eastAsia="zh-CN"/>
        </w:rPr>
        <w:t xml:space="preserve">become better than </w:t>
      </w:r>
      <w:r w:rsidR="00636F0B">
        <w:rPr>
          <w:lang w:val="en-US" w:eastAsia="zh-CN"/>
        </w:rPr>
        <w:t>those of</w:t>
      </w:r>
      <w:r w:rsidRPr="0032586F">
        <w:rPr>
          <w:lang w:val="en-US" w:eastAsia="zh-CN"/>
        </w:rPr>
        <w:t xml:space="preserve"> base station A. </w:t>
      </w:r>
    </w:p>
    <w:p w14:paraId="3159BA46" w14:textId="70FBCE1F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>4.</w:t>
      </w:r>
      <w:r w:rsidRPr="0032586F">
        <w:rPr>
          <w:lang w:val="en-US" w:eastAsia="zh-CN"/>
        </w:rPr>
        <w:tab/>
      </w:r>
      <w:r w:rsidR="00C906B3">
        <w:rPr>
          <w:lang w:val="en-US" w:eastAsia="zh-CN"/>
        </w:rPr>
        <w:t xml:space="preserve">The 5G system coordinates </w:t>
      </w:r>
      <w:r w:rsidRPr="0032586F">
        <w:rPr>
          <w:lang w:val="en-US" w:eastAsia="zh-CN"/>
        </w:rPr>
        <w:t>the responsibility of sensing Robert from base station A to base station B</w:t>
      </w:r>
      <w:r w:rsidR="005772A0">
        <w:rPr>
          <w:lang w:val="en-US" w:eastAsia="zh-CN"/>
        </w:rPr>
        <w:t xml:space="preserve">. </w:t>
      </w:r>
      <w:r w:rsidR="00C906B3">
        <w:rPr>
          <w:lang w:val="en-US" w:eastAsia="zh-CN"/>
        </w:rPr>
        <w:t>During this handover time, both base station A and B might sense Robert.</w:t>
      </w:r>
    </w:p>
    <w:p w14:paraId="5A4BEC90" w14:textId="27C2CB2C" w:rsidR="0032586F" w:rsidRPr="0032586F" w:rsidRDefault="0032586F" w:rsidP="0032586F">
      <w:pPr>
        <w:pStyle w:val="B1"/>
        <w:rPr>
          <w:lang w:val="en-US" w:eastAsia="zh-CN"/>
        </w:rPr>
      </w:pPr>
      <w:r w:rsidRPr="0032586F">
        <w:rPr>
          <w:lang w:val="en-US" w:eastAsia="zh-CN"/>
        </w:rPr>
        <w:t xml:space="preserve">5. </w:t>
      </w:r>
      <w:r w:rsidRPr="0032586F">
        <w:rPr>
          <w:lang w:val="en-US" w:eastAsia="zh-CN"/>
        </w:rPr>
        <w:tab/>
        <w:t xml:space="preserve">Base station B </w:t>
      </w:r>
      <w:r w:rsidR="00B5683C">
        <w:rPr>
          <w:lang w:val="en-US" w:eastAsia="zh-CN"/>
        </w:rPr>
        <w:t xml:space="preserve">is used for </w:t>
      </w:r>
      <w:r w:rsidRPr="0032586F">
        <w:rPr>
          <w:lang w:val="en-US" w:eastAsia="zh-CN"/>
        </w:rPr>
        <w:t>sens</w:t>
      </w:r>
      <w:r w:rsidR="00B5683C">
        <w:rPr>
          <w:lang w:val="en-US" w:eastAsia="zh-CN"/>
        </w:rPr>
        <w:t>ing</w:t>
      </w:r>
      <w:r w:rsidRPr="0032586F">
        <w:rPr>
          <w:lang w:val="en-US" w:eastAsia="zh-CN"/>
        </w:rPr>
        <w:t xml:space="preserve"> Robert</w:t>
      </w:r>
      <w:del w:id="162" w:author="Philips_R01" w:date="2022-08-24T01:07:00Z">
        <w:r w:rsidRPr="0032586F" w:rsidDel="003D313F">
          <w:rPr>
            <w:lang w:val="en-US" w:eastAsia="zh-CN"/>
          </w:rPr>
          <w:delText>’s vital signs</w:delText>
        </w:r>
      </w:del>
      <w:del w:id="163" w:author="Philips_R01" w:date="2022-08-24T10:32:00Z">
        <w:r w:rsidR="00B5683C" w:rsidDel="00C95648">
          <w:rPr>
            <w:lang w:val="en-US" w:eastAsia="zh-CN"/>
          </w:rPr>
          <w:delText>, whereby it</w:delText>
        </w:r>
        <w:r w:rsidR="00D70131" w:rsidDel="00C95648">
          <w:rPr>
            <w:lang w:val="en-US" w:eastAsia="zh-CN"/>
          </w:rPr>
          <w:delText xml:space="preserve"> </w:delText>
        </w:r>
        <w:r w:rsidRPr="0032586F" w:rsidDel="00C95648">
          <w:rPr>
            <w:lang w:val="en-US" w:eastAsia="zh-CN"/>
          </w:rPr>
          <w:delText xml:space="preserve">sends the </w:delText>
        </w:r>
        <w:r w:rsidR="00B5683C" w:rsidDel="00C95648">
          <w:rPr>
            <w:lang w:val="en-US" w:eastAsia="zh-CN"/>
          </w:rPr>
          <w:delText>sensing measurements</w:delText>
        </w:r>
      </w:del>
      <w:del w:id="164" w:author="Philips_R01" w:date="2022-08-24T01:07:00Z">
        <w:r w:rsidR="00B5683C" w:rsidDel="003D313F">
          <w:rPr>
            <w:lang w:val="en-US" w:eastAsia="zh-CN"/>
          </w:rPr>
          <w:delText>/results</w:delText>
        </w:r>
      </w:del>
      <w:del w:id="165" w:author="Philips_R01" w:date="2022-08-24T10:32:00Z">
        <w:r w:rsidRPr="0032586F" w:rsidDel="00C95648">
          <w:rPr>
            <w:lang w:val="en-US" w:eastAsia="zh-CN"/>
          </w:rPr>
          <w:delText xml:space="preserve"> to a sensing </w:delText>
        </w:r>
      </w:del>
      <w:del w:id="166" w:author="Philips_R01" w:date="2022-08-24T01:08:00Z">
        <w:r w:rsidRPr="0032586F" w:rsidDel="003D313F">
          <w:rPr>
            <w:lang w:val="en-US" w:eastAsia="zh-CN"/>
          </w:rPr>
          <w:delText>server</w:delText>
        </w:r>
      </w:del>
      <w:del w:id="167" w:author="Philips_R01" w:date="2022-08-24T01:09:00Z">
        <w:r w:rsidRPr="0032586F" w:rsidDel="003D313F">
          <w:rPr>
            <w:lang w:val="en-US" w:eastAsia="zh-CN"/>
          </w:rPr>
          <w:delText>.</w:delText>
        </w:r>
      </w:del>
    </w:p>
    <w:p w14:paraId="7514AF24" w14:textId="556CFCF6" w:rsidR="00647C48" w:rsidRDefault="0032586F" w:rsidP="0032586F">
      <w:pPr>
        <w:pStyle w:val="B1"/>
        <w:rPr>
          <w:ins w:id="168" w:author="Philips_R01" w:date="2022-08-24T00:20:00Z"/>
          <w:lang w:val="en-US" w:eastAsia="zh-CN"/>
        </w:rPr>
      </w:pPr>
      <w:r w:rsidRPr="0032586F">
        <w:rPr>
          <w:lang w:val="en-US" w:eastAsia="zh-CN"/>
        </w:rPr>
        <w:t xml:space="preserve">6. </w:t>
      </w:r>
      <w:r w:rsidRPr="0032586F">
        <w:rPr>
          <w:lang w:val="en-US" w:eastAsia="zh-CN"/>
        </w:rPr>
        <w:tab/>
        <w:t xml:space="preserve">Base station A </w:t>
      </w:r>
      <w:r w:rsidR="00D70131">
        <w:rPr>
          <w:lang w:val="en-US" w:eastAsia="zh-CN"/>
        </w:rPr>
        <w:t xml:space="preserve">may </w:t>
      </w:r>
      <w:r w:rsidRPr="0032586F">
        <w:rPr>
          <w:lang w:val="en-US" w:eastAsia="zh-CN"/>
        </w:rPr>
        <w:t>stop sensing Robert</w:t>
      </w:r>
      <w:del w:id="169" w:author="Philips_R01" w:date="2022-08-24T01:09:00Z">
        <w:r w:rsidRPr="0032586F" w:rsidDel="003D313F">
          <w:rPr>
            <w:lang w:val="en-US" w:eastAsia="zh-CN"/>
          </w:rPr>
          <w:delText>’s vital signs</w:delText>
        </w:r>
      </w:del>
      <w:r w:rsidRPr="0032586F">
        <w:rPr>
          <w:lang w:val="en-US" w:eastAsia="zh-CN"/>
        </w:rPr>
        <w:t>.</w:t>
      </w:r>
    </w:p>
    <w:p w14:paraId="0DC139F2" w14:textId="4EC4969B" w:rsidR="00E41083" w:rsidRDefault="00E41083" w:rsidP="0032586F">
      <w:pPr>
        <w:pStyle w:val="B1"/>
        <w:rPr>
          <w:lang w:val="en-US" w:eastAsia="zh-CN"/>
        </w:rPr>
      </w:pPr>
      <w:ins w:id="170" w:author="Philips_R01" w:date="2022-08-24T00:20:00Z">
        <w:r>
          <w:rPr>
            <w:lang w:val="en-US" w:eastAsia="zh-CN"/>
          </w:rPr>
          <w:t xml:space="preserve">7. When leaving the elderly home and entering the garden, Base Station </w:t>
        </w:r>
      </w:ins>
      <w:ins w:id="171" w:author="Philips_R01" w:date="2022-08-24T00:22:00Z">
        <w:r>
          <w:rPr>
            <w:lang w:val="en-US" w:eastAsia="zh-CN"/>
          </w:rPr>
          <w:t>B</w:t>
        </w:r>
      </w:ins>
      <w:ins w:id="172" w:author="Philips_R01" w:date="2022-08-24T00:20:00Z">
        <w:r>
          <w:rPr>
            <w:lang w:val="en-US" w:eastAsia="zh-CN"/>
          </w:rPr>
          <w:t xml:space="preserve"> </w:t>
        </w:r>
      </w:ins>
      <w:ins w:id="173" w:author="Philips_R01" w:date="2022-08-24T00:22:00Z">
        <w:r>
          <w:rPr>
            <w:lang w:val="en-US" w:eastAsia="zh-CN"/>
          </w:rPr>
          <w:t>hands</w:t>
        </w:r>
      </w:ins>
      <w:ins w:id="174" w:author="Philips_R01" w:date="2022-08-24T00:21:00Z">
        <w:r>
          <w:rPr>
            <w:lang w:val="en-US" w:eastAsia="zh-CN"/>
          </w:rPr>
          <w:t xml:space="preserve"> over the sensing of Robert </w:t>
        </w:r>
      </w:ins>
      <w:ins w:id="175" w:author="Philips_R01" w:date="2022-08-24T00:22:00Z">
        <w:r>
          <w:rPr>
            <w:lang w:val="en-US" w:eastAsia="zh-CN"/>
          </w:rPr>
          <w:t>to</w:t>
        </w:r>
      </w:ins>
      <w:ins w:id="176" w:author="Philips_R01" w:date="2022-08-24T00:21:00Z">
        <w:r>
          <w:rPr>
            <w:lang w:val="en-US" w:eastAsia="zh-CN"/>
          </w:rPr>
          <w:t xml:space="preserve"> Base Station C which </w:t>
        </w:r>
      </w:ins>
      <w:ins w:id="177" w:author="Philips_R01" w:date="2022-08-24T00:20:00Z">
        <w:r>
          <w:rPr>
            <w:lang w:val="en-US" w:eastAsia="zh-CN"/>
          </w:rPr>
          <w:t>continues the sensing of Robert.</w:t>
        </w:r>
      </w:ins>
    </w:p>
    <w:p w14:paraId="0404DF3D" w14:textId="3A9A1376" w:rsidR="004516F2" w:rsidRPr="000D6532" w:rsidRDefault="004516F2" w:rsidP="004516F2">
      <w:pPr>
        <w:pStyle w:val="Heading3"/>
      </w:pPr>
      <w:bookmarkStart w:id="178" w:name="_Toc49943789"/>
      <w:bookmarkStart w:id="179" w:name="_Toc49944502"/>
      <w:r>
        <w:lastRenderedPageBreak/>
        <w:t>5.X</w:t>
      </w:r>
      <w:r w:rsidRPr="000D6532">
        <w:t>.4</w:t>
      </w:r>
      <w:r w:rsidRPr="000D6532">
        <w:tab/>
        <w:t>Post-conditions</w:t>
      </w:r>
      <w:bookmarkEnd w:id="178"/>
      <w:bookmarkEnd w:id="179"/>
    </w:p>
    <w:p w14:paraId="2893D263" w14:textId="22BC72EB" w:rsidR="00482681" w:rsidRDefault="00482681" w:rsidP="00516DBC">
      <w:pPr>
        <w:pStyle w:val="Heading3"/>
        <w:ind w:hanging="850"/>
        <w:rPr>
          <w:rFonts w:ascii="Times New Roman" w:hAnsi="Times New Roman"/>
          <w:sz w:val="20"/>
        </w:rPr>
      </w:pPr>
      <w:bookmarkStart w:id="180" w:name="_Toc49943790"/>
      <w:bookmarkStart w:id="181" w:name="_Toc49944503"/>
      <w:r w:rsidRPr="00482681">
        <w:rPr>
          <w:rFonts w:ascii="Times New Roman" w:hAnsi="Times New Roman"/>
          <w:sz w:val="20"/>
        </w:rPr>
        <w:t xml:space="preserve">Robert’s vital signs are monitored without interruption independently of </w:t>
      </w:r>
      <w:r w:rsidR="00D70131">
        <w:rPr>
          <w:rFonts w:ascii="Times New Roman" w:hAnsi="Times New Roman"/>
          <w:sz w:val="20"/>
        </w:rPr>
        <w:t>his</w:t>
      </w:r>
      <w:r w:rsidRPr="00482681">
        <w:rPr>
          <w:rFonts w:ascii="Times New Roman" w:hAnsi="Times New Roman"/>
          <w:sz w:val="20"/>
        </w:rPr>
        <w:t xml:space="preserve"> location. </w:t>
      </w:r>
    </w:p>
    <w:p w14:paraId="396E469E" w14:textId="77777777" w:rsidR="00482681" w:rsidRDefault="00482681" w:rsidP="004516F2">
      <w:pPr>
        <w:pStyle w:val="Heading3"/>
        <w:rPr>
          <w:rFonts w:ascii="Times New Roman" w:hAnsi="Times New Roman"/>
          <w:sz w:val="20"/>
        </w:rPr>
      </w:pPr>
    </w:p>
    <w:p w14:paraId="521569A5" w14:textId="49FAE69F" w:rsidR="004516F2" w:rsidRPr="000D6532" w:rsidRDefault="004516F2" w:rsidP="004516F2">
      <w:pPr>
        <w:pStyle w:val="Heading3"/>
      </w:pPr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80"/>
      <w:bookmarkEnd w:id="181"/>
    </w:p>
    <w:p w14:paraId="713FE040" w14:textId="77777777" w:rsidR="00C343C2" w:rsidRDefault="00C343C2" w:rsidP="004516F2">
      <w:pPr>
        <w:pStyle w:val="Heading3"/>
      </w:pPr>
      <w:bookmarkStart w:id="182" w:name="_Toc49943791"/>
      <w:bookmarkStart w:id="183" w:name="_Toc49944504"/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82"/>
      <w:bookmarkEnd w:id="183"/>
    </w:p>
    <w:p w14:paraId="0CEBCFE7" w14:textId="2598254C" w:rsidR="00C906B3" w:rsidRDefault="00482681" w:rsidP="006F44F8">
      <w:pPr>
        <w:jc w:val="both"/>
      </w:pPr>
      <w:r>
        <w:rPr>
          <w:rFonts w:eastAsia="SimSun"/>
          <w:lang w:val="en-US" w:eastAsia="zh-CN" w:bidi="ar"/>
        </w:rPr>
        <w:t>[PR 5.X.6.</w:t>
      </w:r>
      <w:r w:rsidR="0032586F">
        <w:rPr>
          <w:rFonts w:eastAsia="SimSun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] </w:t>
      </w:r>
      <w:r w:rsidR="00C906B3">
        <w:rPr>
          <w:rFonts w:eastAsia="SimSun"/>
          <w:lang w:val="en-US" w:eastAsia="zh-CN" w:bidi="ar"/>
        </w:rPr>
        <w:t xml:space="preserve">The </w:t>
      </w:r>
      <w:r w:rsidR="0032586F">
        <w:t xml:space="preserve">5G system shall provide </w:t>
      </w:r>
      <w:r w:rsidR="00B5683C">
        <w:t xml:space="preserve">a </w:t>
      </w:r>
      <w:r w:rsidR="0032586F">
        <w:t xml:space="preserve">means to </w:t>
      </w:r>
      <w:del w:id="184" w:author="Philips_R01" w:date="2022-08-23T23:26:00Z">
        <w:r w:rsidR="0032586F" w:rsidDel="003336C4">
          <w:delText xml:space="preserve">handover </w:delText>
        </w:r>
      </w:del>
      <w:ins w:id="185" w:author="Philips_R01" w:date="2022-08-23T23:26:00Z">
        <w:r w:rsidR="003336C4">
          <w:t xml:space="preserve">enable service continuity for </w:t>
        </w:r>
      </w:ins>
      <w:r w:rsidR="00B5683C">
        <w:t xml:space="preserve">wireless </w:t>
      </w:r>
      <w:r w:rsidR="0032586F">
        <w:t xml:space="preserve">sensing </w:t>
      </w:r>
      <w:r w:rsidR="006F44F8">
        <w:t xml:space="preserve">of a target </w:t>
      </w:r>
      <w:r w:rsidR="0032586F">
        <w:t>between different sensing devices.</w:t>
      </w:r>
    </w:p>
    <w:p w14:paraId="6144D214" w14:textId="148D0296" w:rsidR="00C906B3" w:rsidRPr="005908FE" w:rsidRDefault="00C906B3" w:rsidP="006F44F8">
      <w:pPr>
        <w:jc w:val="both"/>
      </w:pPr>
      <w:r>
        <w:rPr>
          <w:rFonts w:eastAsia="SimSun"/>
          <w:lang w:val="en-US" w:eastAsia="zh-CN" w:bidi="ar"/>
        </w:rPr>
        <w:t xml:space="preserve">[PR 5.X.6.2] </w:t>
      </w:r>
      <w:r>
        <w:t>T</w:t>
      </w:r>
      <w:r w:rsidRPr="00C906B3">
        <w:t xml:space="preserve">he 5G system shall </w:t>
      </w:r>
      <w:r>
        <w:t xml:space="preserve">provide </w:t>
      </w:r>
      <w:r w:rsidR="00B5683C">
        <w:t xml:space="preserve">a </w:t>
      </w:r>
      <w:r>
        <w:t xml:space="preserve">means </w:t>
      </w:r>
      <w:r w:rsidRPr="00C906B3">
        <w:t xml:space="preserve">to perform simultaneous </w:t>
      </w:r>
      <w:r w:rsidR="00B5683C">
        <w:t xml:space="preserve">wireless </w:t>
      </w:r>
      <w:r w:rsidRPr="00C906B3">
        <w:t>sensing of a target by means of multiple sensing devices.</w:t>
      </w:r>
    </w:p>
    <w:sectPr w:rsidR="00C906B3" w:rsidRPr="005908FE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2CC0" w14:textId="77777777" w:rsidR="005B0D6E" w:rsidRDefault="005B0D6E">
      <w:r>
        <w:separator/>
      </w:r>
    </w:p>
  </w:endnote>
  <w:endnote w:type="continuationSeparator" w:id="0">
    <w:p w14:paraId="4CD771B1" w14:textId="77777777" w:rsidR="005B0D6E" w:rsidRDefault="005B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1011" w14:textId="77777777" w:rsidR="005B0D6E" w:rsidRDefault="005B0D6E">
      <w:r>
        <w:separator/>
      </w:r>
    </w:p>
  </w:footnote>
  <w:footnote w:type="continuationSeparator" w:id="0">
    <w:p w14:paraId="19EFA4BC" w14:textId="77777777" w:rsidR="005B0D6E" w:rsidRDefault="005B0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A142A"/>
    <w:multiLevelType w:val="hybridMultilevel"/>
    <w:tmpl w:val="8C3E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D1821"/>
    <w:multiLevelType w:val="hybridMultilevel"/>
    <w:tmpl w:val="BB007EC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D745D"/>
    <w:multiLevelType w:val="hybridMultilevel"/>
    <w:tmpl w:val="AB767048"/>
    <w:lvl w:ilvl="0" w:tplc="12D01A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00129"/>
    <w:multiLevelType w:val="hybridMultilevel"/>
    <w:tmpl w:val="EEBC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B88"/>
    <w:multiLevelType w:val="hybridMultilevel"/>
    <w:tmpl w:val="EEB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40D69"/>
    <w:multiLevelType w:val="hybridMultilevel"/>
    <w:tmpl w:val="516A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C025C"/>
    <w:multiLevelType w:val="hybridMultilevel"/>
    <w:tmpl w:val="95DA5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119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45402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076652">
    <w:abstractNumId w:val="1"/>
  </w:num>
  <w:num w:numId="4" w16cid:durableId="2040088634">
    <w:abstractNumId w:val="12"/>
  </w:num>
  <w:num w:numId="5" w16cid:durableId="1900551755">
    <w:abstractNumId w:val="22"/>
  </w:num>
  <w:num w:numId="6" w16cid:durableId="838154327">
    <w:abstractNumId w:val="10"/>
  </w:num>
  <w:num w:numId="7" w16cid:durableId="976451411">
    <w:abstractNumId w:val="18"/>
  </w:num>
  <w:num w:numId="8" w16cid:durableId="127165361">
    <w:abstractNumId w:val="3"/>
  </w:num>
  <w:num w:numId="9" w16cid:durableId="96753917">
    <w:abstractNumId w:val="20"/>
  </w:num>
  <w:num w:numId="10" w16cid:durableId="1380936633">
    <w:abstractNumId w:val="14"/>
  </w:num>
  <w:num w:numId="11" w16cid:durableId="1100949548">
    <w:abstractNumId w:val="6"/>
  </w:num>
  <w:num w:numId="12" w16cid:durableId="993532549">
    <w:abstractNumId w:val="11"/>
  </w:num>
  <w:num w:numId="13" w16cid:durableId="363676788">
    <w:abstractNumId w:val="28"/>
  </w:num>
  <w:num w:numId="14" w16cid:durableId="2007199588">
    <w:abstractNumId w:val="4"/>
  </w:num>
  <w:num w:numId="15" w16cid:durableId="763696559">
    <w:abstractNumId w:val="19"/>
  </w:num>
  <w:num w:numId="16" w16cid:durableId="1744520387">
    <w:abstractNumId w:val="7"/>
  </w:num>
  <w:num w:numId="17" w16cid:durableId="479153083">
    <w:abstractNumId w:val="16"/>
  </w:num>
  <w:num w:numId="18" w16cid:durableId="407924856">
    <w:abstractNumId w:val="24"/>
  </w:num>
  <w:num w:numId="19" w16cid:durableId="599030236">
    <w:abstractNumId w:val="29"/>
  </w:num>
  <w:num w:numId="20" w16cid:durableId="1312055280">
    <w:abstractNumId w:val="23"/>
  </w:num>
  <w:num w:numId="21" w16cid:durableId="1611472655">
    <w:abstractNumId w:val="8"/>
  </w:num>
  <w:num w:numId="22" w16cid:durableId="913007758">
    <w:abstractNumId w:val="9"/>
  </w:num>
  <w:num w:numId="23" w16cid:durableId="2055809101">
    <w:abstractNumId w:val="25"/>
  </w:num>
  <w:num w:numId="24" w16cid:durableId="753741595">
    <w:abstractNumId w:val="9"/>
  </w:num>
  <w:num w:numId="25" w16cid:durableId="273172978">
    <w:abstractNumId w:val="15"/>
  </w:num>
  <w:num w:numId="26" w16cid:durableId="2071297997">
    <w:abstractNumId w:val="2"/>
  </w:num>
  <w:num w:numId="27" w16cid:durableId="904072288">
    <w:abstractNumId w:val="26"/>
  </w:num>
  <w:num w:numId="28" w16cid:durableId="2073843809">
    <w:abstractNumId w:val="27"/>
  </w:num>
  <w:num w:numId="29" w16cid:durableId="1254776125">
    <w:abstractNumId w:val="5"/>
  </w:num>
  <w:num w:numId="30" w16cid:durableId="164789034">
    <w:abstractNumId w:val="13"/>
  </w:num>
  <w:num w:numId="31" w16cid:durableId="1409230052">
    <w:abstractNumId w:val="17"/>
  </w:num>
  <w:num w:numId="32" w16cid:durableId="113733665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01">
    <w15:presenceInfo w15:providerId="None" w15:userId="Philips_R01"/>
  </w15:person>
  <w15:person w15:author="Philips_R02">
    <w15:presenceInfo w15:providerId="None" w15:userId="Philips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10190"/>
    <w:rsid w:val="00011629"/>
    <w:rsid w:val="0001192F"/>
    <w:rsid w:val="000125EC"/>
    <w:rsid w:val="0002191D"/>
    <w:rsid w:val="000266A0"/>
    <w:rsid w:val="00027F1C"/>
    <w:rsid w:val="000319FE"/>
    <w:rsid w:val="00031C1D"/>
    <w:rsid w:val="00032505"/>
    <w:rsid w:val="000513A2"/>
    <w:rsid w:val="0005547B"/>
    <w:rsid w:val="00070009"/>
    <w:rsid w:val="000718A1"/>
    <w:rsid w:val="00085221"/>
    <w:rsid w:val="00093E7E"/>
    <w:rsid w:val="0009509E"/>
    <w:rsid w:val="00097688"/>
    <w:rsid w:val="000A272F"/>
    <w:rsid w:val="000B4433"/>
    <w:rsid w:val="000B5913"/>
    <w:rsid w:val="000C1ADA"/>
    <w:rsid w:val="000D6CFC"/>
    <w:rsid w:val="000E2CD3"/>
    <w:rsid w:val="000E2CD5"/>
    <w:rsid w:val="000E5C4A"/>
    <w:rsid w:val="00107DD1"/>
    <w:rsid w:val="001101F3"/>
    <w:rsid w:val="001127C3"/>
    <w:rsid w:val="00115974"/>
    <w:rsid w:val="00143305"/>
    <w:rsid w:val="00153528"/>
    <w:rsid w:val="00156809"/>
    <w:rsid w:val="00162B11"/>
    <w:rsid w:val="00165CB2"/>
    <w:rsid w:val="001718CB"/>
    <w:rsid w:val="001747AE"/>
    <w:rsid w:val="00174D36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2897"/>
    <w:rsid w:val="00222A3B"/>
    <w:rsid w:val="00235394"/>
    <w:rsid w:val="00246CE1"/>
    <w:rsid w:val="0024786E"/>
    <w:rsid w:val="002548FC"/>
    <w:rsid w:val="0026179F"/>
    <w:rsid w:val="00266008"/>
    <w:rsid w:val="002749B7"/>
    <w:rsid w:val="00274E1A"/>
    <w:rsid w:val="00276E15"/>
    <w:rsid w:val="00280753"/>
    <w:rsid w:val="00280B47"/>
    <w:rsid w:val="00282213"/>
    <w:rsid w:val="00283F33"/>
    <w:rsid w:val="002854D6"/>
    <w:rsid w:val="00295194"/>
    <w:rsid w:val="002A04D6"/>
    <w:rsid w:val="002A53A1"/>
    <w:rsid w:val="002A6144"/>
    <w:rsid w:val="002A6E15"/>
    <w:rsid w:val="002B6633"/>
    <w:rsid w:val="002B6692"/>
    <w:rsid w:val="002C663E"/>
    <w:rsid w:val="002C726C"/>
    <w:rsid w:val="002D310E"/>
    <w:rsid w:val="002D45C7"/>
    <w:rsid w:val="002E1EAC"/>
    <w:rsid w:val="002E4D45"/>
    <w:rsid w:val="002F2585"/>
    <w:rsid w:val="002F4093"/>
    <w:rsid w:val="002F6641"/>
    <w:rsid w:val="00302AC9"/>
    <w:rsid w:val="003232DF"/>
    <w:rsid w:val="0032586F"/>
    <w:rsid w:val="003313F4"/>
    <w:rsid w:val="00333602"/>
    <w:rsid w:val="003336C4"/>
    <w:rsid w:val="003351DA"/>
    <w:rsid w:val="00337DDC"/>
    <w:rsid w:val="00341C32"/>
    <w:rsid w:val="00341D5C"/>
    <w:rsid w:val="003431B6"/>
    <w:rsid w:val="00343E39"/>
    <w:rsid w:val="00351F51"/>
    <w:rsid w:val="00353A7A"/>
    <w:rsid w:val="00357DB7"/>
    <w:rsid w:val="00360514"/>
    <w:rsid w:val="0036175A"/>
    <w:rsid w:val="003618F1"/>
    <w:rsid w:val="00364036"/>
    <w:rsid w:val="00366DA2"/>
    <w:rsid w:val="00367724"/>
    <w:rsid w:val="00367EFE"/>
    <w:rsid w:val="00372EE9"/>
    <w:rsid w:val="003764D9"/>
    <w:rsid w:val="00377486"/>
    <w:rsid w:val="0038712D"/>
    <w:rsid w:val="00391459"/>
    <w:rsid w:val="003A2107"/>
    <w:rsid w:val="003C365D"/>
    <w:rsid w:val="003C50FD"/>
    <w:rsid w:val="003C541F"/>
    <w:rsid w:val="003D1638"/>
    <w:rsid w:val="003D18FD"/>
    <w:rsid w:val="003D2BEE"/>
    <w:rsid w:val="003D313F"/>
    <w:rsid w:val="003D7224"/>
    <w:rsid w:val="003E786B"/>
    <w:rsid w:val="003F7249"/>
    <w:rsid w:val="00401C26"/>
    <w:rsid w:val="00402AD2"/>
    <w:rsid w:val="00403944"/>
    <w:rsid w:val="0040434B"/>
    <w:rsid w:val="00423490"/>
    <w:rsid w:val="00423FC7"/>
    <w:rsid w:val="004273B2"/>
    <w:rsid w:val="00431A29"/>
    <w:rsid w:val="00433666"/>
    <w:rsid w:val="00440EFD"/>
    <w:rsid w:val="004413D4"/>
    <w:rsid w:val="00441B5A"/>
    <w:rsid w:val="00444225"/>
    <w:rsid w:val="004459EB"/>
    <w:rsid w:val="00446248"/>
    <w:rsid w:val="00447A71"/>
    <w:rsid w:val="00450ADA"/>
    <w:rsid w:val="004516F2"/>
    <w:rsid w:val="004561E7"/>
    <w:rsid w:val="00456629"/>
    <w:rsid w:val="00457C55"/>
    <w:rsid w:val="004607E6"/>
    <w:rsid w:val="00461C42"/>
    <w:rsid w:val="004640D0"/>
    <w:rsid w:val="0047516E"/>
    <w:rsid w:val="004817C5"/>
    <w:rsid w:val="00482681"/>
    <w:rsid w:val="00483551"/>
    <w:rsid w:val="004842A3"/>
    <w:rsid w:val="00487E20"/>
    <w:rsid w:val="00493796"/>
    <w:rsid w:val="004A17C7"/>
    <w:rsid w:val="004A36DB"/>
    <w:rsid w:val="004A52FB"/>
    <w:rsid w:val="004B4BBC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DBC"/>
    <w:rsid w:val="00516F4D"/>
    <w:rsid w:val="005217F4"/>
    <w:rsid w:val="00523E0A"/>
    <w:rsid w:val="005343FC"/>
    <w:rsid w:val="00536CDB"/>
    <w:rsid w:val="0054548B"/>
    <w:rsid w:val="005467AF"/>
    <w:rsid w:val="0055305D"/>
    <w:rsid w:val="00555A18"/>
    <w:rsid w:val="005772A0"/>
    <w:rsid w:val="005843CD"/>
    <w:rsid w:val="005902CC"/>
    <w:rsid w:val="005908FE"/>
    <w:rsid w:val="00597960"/>
    <w:rsid w:val="005A2101"/>
    <w:rsid w:val="005A2C9A"/>
    <w:rsid w:val="005A7F50"/>
    <w:rsid w:val="005B0D6E"/>
    <w:rsid w:val="005C48F7"/>
    <w:rsid w:val="005C555E"/>
    <w:rsid w:val="005C582A"/>
    <w:rsid w:val="005D0EFA"/>
    <w:rsid w:val="005D1F12"/>
    <w:rsid w:val="005D2AA5"/>
    <w:rsid w:val="005D4A43"/>
    <w:rsid w:val="005D5139"/>
    <w:rsid w:val="005D624E"/>
    <w:rsid w:val="005D7515"/>
    <w:rsid w:val="005E0E14"/>
    <w:rsid w:val="005E15D6"/>
    <w:rsid w:val="00604E9A"/>
    <w:rsid w:val="006061E1"/>
    <w:rsid w:val="0061071A"/>
    <w:rsid w:val="00617347"/>
    <w:rsid w:val="00636F0B"/>
    <w:rsid w:val="006377E0"/>
    <w:rsid w:val="00645857"/>
    <w:rsid w:val="00647C48"/>
    <w:rsid w:val="00654B1E"/>
    <w:rsid w:val="00655BA6"/>
    <w:rsid w:val="0066047B"/>
    <w:rsid w:val="0066094E"/>
    <w:rsid w:val="006657ED"/>
    <w:rsid w:val="00665DFA"/>
    <w:rsid w:val="006719A4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5E12"/>
    <w:rsid w:val="006B67D2"/>
    <w:rsid w:val="006B7E10"/>
    <w:rsid w:val="006C09B0"/>
    <w:rsid w:val="006D371C"/>
    <w:rsid w:val="006D7613"/>
    <w:rsid w:val="006E4F22"/>
    <w:rsid w:val="006E5532"/>
    <w:rsid w:val="006F2616"/>
    <w:rsid w:val="006F44F8"/>
    <w:rsid w:val="006F542D"/>
    <w:rsid w:val="00705B17"/>
    <w:rsid w:val="0070646B"/>
    <w:rsid w:val="007066FA"/>
    <w:rsid w:val="00707941"/>
    <w:rsid w:val="00712027"/>
    <w:rsid w:val="007122C1"/>
    <w:rsid w:val="00714575"/>
    <w:rsid w:val="00714CF8"/>
    <w:rsid w:val="007222F7"/>
    <w:rsid w:val="00725B25"/>
    <w:rsid w:val="00732F97"/>
    <w:rsid w:val="00740B43"/>
    <w:rsid w:val="00751C51"/>
    <w:rsid w:val="00753444"/>
    <w:rsid w:val="00755218"/>
    <w:rsid w:val="007569E1"/>
    <w:rsid w:val="0076176C"/>
    <w:rsid w:val="00765385"/>
    <w:rsid w:val="0076571A"/>
    <w:rsid w:val="00767463"/>
    <w:rsid w:val="00777080"/>
    <w:rsid w:val="0079093C"/>
    <w:rsid w:val="007A2380"/>
    <w:rsid w:val="007B3CB2"/>
    <w:rsid w:val="007C3852"/>
    <w:rsid w:val="007C4DAF"/>
    <w:rsid w:val="007D4E83"/>
    <w:rsid w:val="007D6048"/>
    <w:rsid w:val="007E6D15"/>
    <w:rsid w:val="007E7472"/>
    <w:rsid w:val="007F0E1E"/>
    <w:rsid w:val="007F377A"/>
    <w:rsid w:val="007F62EA"/>
    <w:rsid w:val="0081086B"/>
    <w:rsid w:val="008139B0"/>
    <w:rsid w:val="008207C3"/>
    <w:rsid w:val="00824D95"/>
    <w:rsid w:val="008272F0"/>
    <w:rsid w:val="00831C39"/>
    <w:rsid w:val="00835CCC"/>
    <w:rsid w:val="00836C44"/>
    <w:rsid w:val="00855B97"/>
    <w:rsid w:val="00861E22"/>
    <w:rsid w:val="00863885"/>
    <w:rsid w:val="008736CA"/>
    <w:rsid w:val="00876D3D"/>
    <w:rsid w:val="00877D5B"/>
    <w:rsid w:val="00881732"/>
    <w:rsid w:val="00885CFE"/>
    <w:rsid w:val="00890BDC"/>
    <w:rsid w:val="00893454"/>
    <w:rsid w:val="008A05B2"/>
    <w:rsid w:val="008B6A07"/>
    <w:rsid w:val="008C24EA"/>
    <w:rsid w:val="008C60E9"/>
    <w:rsid w:val="008D050B"/>
    <w:rsid w:val="008E0FD4"/>
    <w:rsid w:val="008E1A41"/>
    <w:rsid w:val="008E401D"/>
    <w:rsid w:val="008E57D7"/>
    <w:rsid w:val="008F13CF"/>
    <w:rsid w:val="008F7D93"/>
    <w:rsid w:val="009004F5"/>
    <w:rsid w:val="009055B8"/>
    <w:rsid w:val="009246C1"/>
    <w:rsid w:val="00931702"/>
    <w:rsid w:val="009339E9"/>
    <w:rsid w:val="00933F78"/>
    <w:rsid w:val="00937266"/>
    <w:rsid w:val="00941AE0"/>
    <w:rsid w:val="00941DCE"/>
    <w:rsid w:val="00944FEC"/>
    <w:rsid w:val="009452F0"/>
    <w:rsid w:val="00957287"/>
    <w:rsid w:val="0096608E"/>
    <w:rsid w:val="009701F7"/>
    <w:rsid w:val="00977328"/>
    <w:rsid w:val="0097756A"/>
    <w:rsid w:val="009810EE"/>
    <w:rsid w:val="00983910"/>
    <w:rsid w:val="00986C6F"/>
    <w:rsid w:val="009A1783"/>
    <w:rsid w:val="009A7757"/>
    <w:rsid w:val="009B4180"/>
    <w:rsid w:val="009B563B"/>
    <w:rsid w:val="009C0727"/>
    <w:rsid w:val="009C125D"/>
    <w:rsid w:val="009C42CF"/>
    <w:rsid w:val="009C5674"/>
    <w:rsid w:val="009C5716"/>
    <w:rsid w:val="009E02FC"/>
    <w:rsid w:val="009E33A4"/>
    <w:rsid w:val="009E3953"/>
    <w:rsid w:val="009E56AE"/>
    <w:rsid w:val="009E5EB3"/>
    <w:rsid w:val="009E7498"/>
    <w:rsid w:val="009F554C"/>
    <w:rsid w:val="009F56EA"/>
    <w:rsid w:val="00A0520C"/>
    <w:rsid w:val="00A06500"/>
    <w:rsid w:val="00A1078E"/>
    <w:rsid w:val="00A10B70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30C8"/>
    <w:rsid w:val="00A44BE9"/>
    <w:rsid w:val="00A45678"/>
    <w:rsid w:val="00A5668A"/>
    <w:rsid w:val="00A64063"/>
    <w:rsid w:val="00A65439"/>
    <w:rsid w:val="00A66ED2"/>
    <w:rsid w:val="00A72864"/>
    <w:rsid w:val="00A76448"/>
    <w:rsid w:val="00A81B15"/>
    <w:rsid w:val="00A85DBC"/>
    <w:rsid w:val="00A91340"/>
    <w:rsid w:val="00A941C7"/>
    <w:rsid w:val="00AA4045"/>
    <w:rsid w:val="00AB3F85"/>
    <w:rsid w:val="00AB7B7F"/>
    <w:rsid w:val="00AF70DC"/>
    <w:rsid w:val="00B00635"/>
    <w:rsid w:val="00B04059"/>
    <w:rsid w:val="00B1368C"/>
    <w:rsid w:val="00B16DFB"/>
    <w:rsid w:val="00B20FA6"/>
    <w:rsid w:val="00B4670F"/>
    <w:rsid w:val="00B53A49"/>
    <w:rsid w:val="00B54365"/>
    <w:rsid w:val="00B54536"/>
    <w:rsid w:val="00B5683C"/>
    <w:rsid w:val="00B618E4"/>
    <w:rsid w:val="00B623BE"/>
    <w:rsid w:val="00B6733A"/>
    <w:rsid w:val="00B67786"/>
    <w:rsid w:val="00B67EB7"/>
    <w:rsid w:val="00B7505F"/>
    <w:rsid w:val="00B8446C"/>
    <w:rsid w:val="00B84722"/>
    <w:rsid w:val="00B86305"/>
    <w:rsid w:val="00B94492"/>
    <w:rsid w:val="00BA0F42"/>
    <w:rsid w:val="00BA7E27"/>
    <w:rsid w:val="00BB2531"/>
    <w:rsid w:val="00BB437D"/>
    <w:rsid w:val="00BC0306"/>
    <w:rsid w:val="00BD0E4D"/>
    <w:rsid w:val="00BD141C"/>
    <w:rsid w:val="00BD3EB7"/>
    <w:rsid w:val="00BD5408"/>
    <w:rsid w:val="00BE08D9"/>
    <w:rsid w:val="00BE2C3F"/>
    <w:rsid w:val="00BF05FC"/>
    <w:rsid w:val="00BF0E91"/>
    <w:rsid w:val="00BF133C"/>
    <w:rsid w:val="00BF5A50"/>
    <w:rsid w:val="00C057B6"/>
    <w:rsid w:val="00C06363"/>
    <w:rsid w:val="00C1776E"/>
    <w:rsid w:val="00C22F7A"/>
    <w:rsid w:val="00C24668"/>
    <w:rsid w:val="00C24D01"/>
    <w:rsid w:val="00C30645"/>
    <w:rsid w:val="00C31FC1"/>
    <w:rsid w:val="00C343C2"/>
    <w:rsid w:val="00C43A9F"/>
    <w:rsid w:val="00C60047"/>
    <w:rsid w:val="00C648B3"/>
    <w:rsid w:val="00C65883"/>
    <w:rsid w:val="00C70440"/>
    <w:rsid w:val="00C7651E"/>
    <w:rsid w:val="00C906B3"/>
    <w:rsid w:val="00C91666"/>
    <w:rsid w:val="00C95648"/>
    <w:rsid w:val="00CA2082"/>
    <w:rsid w:val="00CA70AA"/>
    <w:rsid w:val="00CC1365"/>
    <w:rsid w:val="00CC40C6"/>
    <w:rsid w:val="00CC7487"/>
    <w:rsid w:val="00CD00EE"/>
    <w:rsid w:val="00CD0452"/>
    <w:rsid w:val="00CD3C6A"/>
    <w:rsid w:val="00CE3ADB"/>
    <w:rsid w:val="00CF2E2D"/>
    <w:rsid w:val="00D059C2"/>
    <w:rsid w:val="00D05E25"/>
    <w:rsid w:val="00D24215"/>
    <w:rsid w:val="00D42F99"/>
    <w:rsid w:val="00D4420F"/>
    <w:rsid w:val="00D44D63"/>
    <w:rsid w:val="00D47035"/>
    <w:rsid w:val="00D520E4"/>
    <w:rsid w:val="00D524BC"/>
    <w:rsid w:val="00D52D7A"/>
    <w:rsid w:val="00D5498A"/>
    <w:rsid w:val="00D57DFA"/>
    <w:rsid w:val="00D623FE"/>
    <w:rsid w:val="00D63329"/>
    <w:rsid w:val="00D63358"/>
    <w:rsid w:val="00D66AA9"/>
    <w:rsid w:val="00D70131"/>
    <w:rsid w:val="00D7159F"/>
    <w:rsid w:val="00D7175A"/>
    <w:rsid w:val="00D72A8F"/>
    <w:rsid w:val="00D756B6"/>
    <w:rsid w:val="00D845A1"/>
    <w:rsid w:val="00D87EF7"/>
    <w:rsid w:val="00DA5ACC"/>
    <w:rsid w:val="00DB28AD"/>
    <w:rsid w:val="00DB59E3"/>
    <w:rsid w:val="00DB61BE"/>
    <w:rsid w:val="00DD0C2C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083"/>
    <w:rsid w:val="00E41664"/>
    <w:rsid w:val="00E42DAB"/>
    <w:rsid w:val="00E46589"/>
    <w:rsid w:val="00E52198"/>
    <w:rsid w:val="00E55ABC"/>
    <w:rsid w:val="00E57B74"/>
    <w:rsid w:val="00E601EF"/>
    <w:rsid w:val="00E73593"/>
    <w:rsid w:val="00E8629F"/>
    <w:rsid w:val="00EA3A09"/>
    <w:rsid w:val="00EA3C24"/>
    <w:rsid w:val="00EA4B84"/>
    <w:rsid w:val="00EA51E2"/>
    <w:rsid w:val="00EB08EE"/>
    <w:rsid w:val="00EB3BDE"/>
    <w:rsid w:val="00EC0173"/>
    <w:rsid w:val="00ED1DC7"/>
    <w:rsid w:val="00ED73D7"/>
    <w:rsid w:val="00EF021B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80846"/>
    <w:rsid w:val="00F90E35"/>
    <w:rsid w:val="00F94DC8"/>
    <w:rsid w:val="00F94E05"/>
    <w:rsid w:val="00FA58F5"/>
    <w:rsid w:val="00FA74C7"/>
    <w:rsid w:val="00FA7A2B"/>
    <w:rsid w:val="00FC051F"/>
    <w:rsid w:val="00FC1039"/>
    <w:rsid w:val="00FC330E"/>
    <w:rsid w:val="00FC768B"/>
    <w:rsid w:val="00FD07C6"/>
    <w:rsid w:val="00FD737F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866</Words>
  <Characters>5410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6264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Philips_R02</cp:lastModifiedBy>
  <cp:revision>13</cp:revision>
  <dcterms:created xsi:type="dcterms:W3CDTF">2022-08-12T21:30:00Z</dcterms:created>
  <dcterms:modified xsi:type="dcterms:W3CDTF">2022-08-24T10:30:00Z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